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3D27AA" w14:textId="59657B31" w:rsidR="00020AD4" w:rsidRPr="00020AD4" w:rsidRDefault="00020AD4" w:rsidP="00020AD4">
      <w:pPr>
        <w:spacing w:after="0"/>
        <w:ind w:left="1988" w:hanging="1988"/>
        <w:rPr>
          <w:rFonts w:ascii="Arial" w:hAnsi="Arial" w:cs="Arial"/>
          <w:b/>
          <w:sz w:val="24"/>
        </w:rPr>
      </w:pPr>
      <w:r w:rsidRPr="00020AD4">
        <w:rPr>
          <w:rFonts w:ascii="Arial" w:hAnsi="Arial" w:cs="Arial"/>
          <w:b/>
          <w:sz w:val="24"/>
        </w:rPr>
        <w:t>3GPP TSG RAN WG1 Meeting #10</w:t>
      </w:r>
      <w:r w:rsidR="008F0804">
        <w:rPr>
          <w:rFonts w:ascii="Arial" w:hAnsi="Arial" w:cs="Arial"/>
          <w:b/>
          <w:sz w:val="24"/>
        </w:rPr>
        <w:t>5</w:t>
      </w:r>
      <w:r w:rsidR="00970914">
        <w:rPr>
          <w:rFonts w:ascii="Arial" w:hAnsi="Arial" w:cs="Arial"/>
          <w:b/>
          <w:sz w:val="24"/>
        </w:rPr>
        <w:t>-</w:t>
      </w:r>
      <w:r w:rsidRPr="00020AD4">
        <w:rPr>
          <w:rFonts w:ascii="Arial" w:hAnsi="Arial" w:cs="Arial"/>
          <w:b/>
          <w:sz w:val="24"/>
        </w:rPr>
        <w:t xml:space="preserve">E                                              </w:t>
      </w:r>
      <w:r w:rsidR="001861B0">
        <w:rPr>
          <w:rFonts w:ascii="Arial" w:hAnsi="Arial" w:cs="Arial"/>
          <w:b/>
          <w:sz w:val="24"/>
        </w:rPr>
        <w:tab/>
        <w:t xml:space="preserve"> </w:t>
      </w:r>
      <w:r w:rsidR="00FA2BE7" w:rsidRPr="00FA2BE7">
        <w:rPr>
          <w:rFonts w:ascii="Arial" w:hAnsi="Arial" w:cs="Arial"/>
          <w:b/>
          <w:sz w:val="24"/>
        </w:rPr>
        <w:t>R1-210491</w:t>
      </w:r>
      <w:r w:rsidR="003B685E">
        <w:rPr>
          <w:rFonts w:ascii="Arial" w:hAnsi="Arial" w:cs="Arial"/>
          <w:b/>
          <w:sz w:val="24"/>
        </w:rPr>
        <w:t>2</w:t>
      </w:r>
    </w:p>
    <w:p w14:paraId="5E5AEE0A" w14:textId="0CB4ACBE" w:rsidR="00654E02" w:rsidRDefault="00DA6F15" w:rsidP="00020AD4">
      <w:pPr>
        <w:spacing w:after="0"/>
        <w:ind w:left="1988" w:hanging="1988"/>
        <w:rPr>
          <w:rFonts w:ascii="Arial" w:hAnsi="Arial" w:cs="Arial"/>
          <w:b/>
          <w:sz w:val="24"/>
        </w:rPr>
      </w:pPr>
      <w:r w:rsidRPr="00DA6F15">
        <w:rPr>
          <w:rFonts w:ascii="Arial" w:hAnsi="Arial" w:cs="Arial"/>
          <w:b/>
          <w:sz w:val="24"/>
        </w:rPr>
        <w:t>e-Meeting, May 10th – 27th, 2021</w:t>
      </w:r>
    </w:p>
    <w:p w14:paraId="4B8F7513" w14:textId="77777777" w:rsidR="001861B0" w:rsidRDefault="001861B0" w:rsidP="00020AD4">
      <w:pPr>
        <w:spacing w:after="0"/>
        <w:ind w:left="1988" w:hanging="1988"/>
        <w:rPr>
          <w:rFonts w:ascii="Arial" w:hAnsi="Arial" w:cs="Arial"/>
          <w:b/>
          <w:sz w:val="24"/>
        </w:rPr>
      </w:pPr>
    </w:p>
    <w:p w14:paraId="616AEAE5" w14:textId="77777777" w:rsidR="00654E02" w:rsidRDefault="00654E02" w:rsidP="00654E02">
      <w:pPr>
        <w:spacing w:after="0"/>
        <w:ind w:left="1988" w:hanging="1988"/>
        <w:rPr>
          <w:rFonts w:ascii="Arial" w:hAnsi="Arial" w:cs="Arial"/>
          <w:b/>
          <w:sz w:val="24"/>
        </w:rPr>
      </w:pPr>
      <w:r>
        <w:rPr>
          <w:rFonts w:ascii="Arial" w:hAnsi="Arial" w:cs="Arial"/>
          <w:b/>
          <w:sz w:val="24"/>
        </w:rPr>
        <w:t>Source:</w:t>
      </w:r>
      <w:r>
        <w:rPr>
          <w:rFonts w:ascii="Arial" w:hAnsi="Arial" w:cs="Arial"/>
          <w:b/>
          <w:sz w:val="24"/>
        </w:rPr>
        <w:tab/>
        <w:t>Intel Corporation</w:t>
      </w:r>
    </w:p>
    <w:p w14:paraId="05B86A41" w14:textId="783B4864" w:rsidR="003F61F4" w:rsidRDefault="00654E02" w:rsidP="00654E02">
      <w:pPr>
        <w:spacing w:after="0"/>
        <w:ind w:left="1988" w:hanging="1988"/>
        <w:rPr>
          <w:rFonts w:ascii="Arial" w:hAnsi="Arial" w:cs="Arial"/>
          <w:b/>
          <w:sz w:val="24"/>
        </w:rPr>
      </w:pPr>
      <w:r>
        <w:rPr>
          <w:rFonts w:ascii="Arial" w:hAnsi="Arial" w:cs="Arial"/>
          <w:b/>
          <w:sz w:val="24"/>
        </w:rPr>
        <w:t>Title:</w:t>
      </w:r>
      <w:r>
        <w:rPr>
          <w:rFonts w:ascii="Arial" w:hAnsi="Arial" w:cs="Arial"/>
          <w:b/>
          <w:sz w:val="24"/>
        </w:rPr>
        <w:tab/>
      </w:r>
      <w:r w:rsidR="00E21D2F" w:rsidRPr="00E21D2F">
        <w:rPr>
          <w:rFonts w:ascii="Arial" w:hAnsi="Arial" w:cs="Arial"/>
          <w:b/>
          <w:sz w:val="24"/>
        </w:rPr>
        <w:t>On reduced number of Rx branches for RedCap</w:t>
      </w:r>
    </w:p>
    <w:p w14:paraId="7ED02BDB" w14:textId="2295E700" w:rsidR="00654E02" w:rsidRDefault="00654E02" w:rsidP="00654E02">
      <w:pPr>
        <w:spacing w:after="0"/>
        <w:ind w:left="1988" w:hanging="1988"/>
        <w:rPr>
          <w:rFonts w:ascii="Arial" w:hAnsi="Arial" w:cs="Arial"/>
          <w:b/>
          <w:sz w:val="24"/>
        </w:rPr>
      </w:pPr>
      <w:r>
        <w:rPr>
          <w:rFonts w:ascii="Arial" w:hAnsi="Arial" w:cs="Arial"/>
          <w:b/>
          <w:sz w:val="24"/>
        </w:rPr>
        <w:t>Agenda item:</w:t>
      </w:r>
      <w:r>
        <w:rPr>
          <w:rFonts w:ascii="Arial" w:hAnsi="Arial" w:cs="Arial"/>
          <w:b/>
          <w:sz w:val="24"/>
        </w:rPr>
        <w:tab/>
      </w:r>
      <w:r w:rsidR="00B855D2">
        <w:rPr>
          <w:rFonts w:ascii="Arial" w:hAnsi="Arial" w:cs="Arial"/>
          <w:b/>
          <w:sz w:val="24"/>
        </w:rPr>
        <w:t>8.</w:t>
      </w:r>
      <w:r w:rsidR="00B1243C">
        <w:rPr>
          <w:rFonts w:ascii="Arial" w:hAnsi="Arial" w:cs="Arial"/>
          <w:b/>
          <w:sz w:val="24"/>
        </w:rPr>
        <w:t>6</w:t>
      </w:r>
      <w:r w:rsidR="00B855D2">
        <w:rPr>
          <w:rFonts w:ascii="Arial" w:hAnsi="Arial" w:cs="Arial"/>
          <w:b/>
          <w:sz w:val="24"/>
        </w:rPr>
        <w:t>.1</w:t>
      </w:r>
      <w:r w:rsidR="001861B0">
        <w:rPr>
          <w:rFonts w:ascii="Arial" w:hAnsi="Arial" w:cs="Arial"/>
          <w:b/>
          <w:sz w:val="24"/>
        </w:rPr>
        <w:t>.</w:t>
      </w:r>
      <w:r w:rsidR="003B685E">
        <w:rPr>
          <w:rFonts w:ascii="Arial" w:hAnsi="Arial" w:cs="Arial"/>
          <w:b/>
          <w:sz w:val="24"/>
        </w:rPr>
        <w:t>2</w:t>
      </w:r>
    </w:p>
    <w:p w14:paraId="09FAA100" w14:textId="6E8D80C5" w:rsidR="004B56FF" w:rsidRPr="007E5A98" w:rsidRDefault="00654E02" w:rsidP="0010108F">
      <w:pPr>
        <w:spacing w:after="0"/>
        <w:ind w:left="1988" w:hanging="1988"/>
        <w:rPr>
          <w:rFonts w:ascii="Arial" w:hAnsi="Arial" w:cs="Arial"/>
          <w:b/>
          <w:sz w:val="24"/>
        </w:rPr>
      </w:pPr>
      <w:r>
        <w:rPr>
          <w:rFonts w:ascii="Arial" w:hAnsi="Arial" w:cs="Arial"/>
          <w:b/>
          <w:sz w:val="24"/>
        </w:rPr>
        <w:t>Document for:</w:t>
      </w:r>
      <w:bookmarkStart w:id="0" w:name="DocumentFor"/>
      <w:bookmarkEnd w:id="0"/>
      <w:r>
        <w:rPr>
          <w:rFonts w:ascii="Arial" w:hAnsi="Arial" w:cs="Arial"/>
          <w:b/>
          <w:sz w:val="24"/>
        </w:rPr>
        <w:tab/>
        <w:t>Discussion and Decision</w:t>
      </w:r>
    </w:p>
    <w:p w14:paraId="6EFF39C4" w14:textId="77777777" w:rsidR="004B56FF" w:rsidRPr="004B56FF" w:rsidRDefault="004B56FF" w:rsidP="008974D5">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bookmarkStart w:id="1" w:name="_Ref40465791"/>
      <w:r w:rsidRPr="004B56FF">
        <w:rPr>
          <w:rFonts w:ascii="Arial" w:hAnsi="Arial"/>
          <w:b w:val="0"/>
          <w:bCs w:val="0"/>
          <w:sz w:val="36"/>
          <w:szCs w:val="20"/>
        </w:rPr>
        <w:t>Introduction</w:t>
      </w:r>
      <w:bookmarkEnd w:id="1"/>
    </w:p>
    <w:p w14:paraId="4476C573" w14:textId="64CE186F" w:rsidR="006D1697" w:rsidRDefault="006D1697" w:rsidP="00EA006F">
      <w:r>
        <w:t>At RAN plenary meeting #</w:t>
      </w:r>
      <w:r w:rsidR="00C80FA1">
        <w:t>9</w:t>
      </w:r>
      <w:r w:rsidR="00E21D2F">
        <w:t>1</w:t>
      </w:r>
      <w:r w:rsidR="005057DB">
        <w:t>-E</w:t>
      </w:r>
      <w:r>
        <w:t xml:space="preserve">, </w:t>
      </w:r>
      <w:r w:rsidR="00E21D2F">
        <w:t xml:space="preserve">the </w:t>
      </w:r>
      <w:r w:rsidR="00C80FA1">
        <w:t>work</w:t>
      </w:r>
      <w:r>
        <w:t xml:space="preserve"> item (</w:t>
      </w:r>
      <w:r w:rsidR="00C80FA1">
        <w:t>W</w:t>
      </w:r>
      <w:r>
        <w:t xml:space="preserve">I) for the </w:t>
      </w:r>
      <w:r w:rsidRPr="00F77D77">
        <w:t xml:space="preserve">support of </w:t>
      </w:r>
      <w:r w:rsidR="00E21D2F">
        <w:t>R</w:t>
      </w:r>
      <w:r w:rsidRPr="00F77D77">
        <w:t xml:space="preserve">educed </w:t>
      </w:r>
      <w:r w:rsidR="00E21D2F">
        <w:t>C</w:t>
      </w:r>
      <w:r w:rsidRPr="00F77D77">
        <w:t>apability</w:t>
      </w:r>
      <w:r w:rsidR="00E21D2F">
        <w:t xml:space="preserve"> (RedCap)</w:t>
      </w:r>
      <w:r w:rsidRPr="00F77D77">
        <w:t xml:space="preserve"> NR devices was </w:t>
      </w:r>
      <w:r w:rsidR="00E21D2F">
        <w:t>updated</w:t>
      </w:r>
      <w:r w:rsidRPr="00F77D77">
        <w:t xml:space="preserve">, </w:t>
      </w:r>
      <w:r w:rsidR="005057DB">
        <w:t xml:space="preserve">and </w:t>
      </w:r>
      <w:r w:rsidRPr="00F77D77">
        <w:t>the following objective</w:t>
      </w:r>
      <w:r w:rsidR="00680085">
        <w:t>s</w:t>
      </w:r>
      <w:r>
        <w:t xml:space="preserve"> </w:t>
      </w:r>
      <w:r w:rsidR="00680085">
        <w:t>related to UE complexity reduction</w:t>
      </w:r>
      <w:r w:rsidR="00F61C36">
        <w:t xml:space="preserve"> in relation to number of Rx branches</w:t>
      </w:r>
      <w:r w:rsidR="00680085">
        <w:t xml:space="preserve"> were </w:t>
      </w:r>
      <w:r>
        <w:t>identified</w:t>
      </w:r>
      <w:r w:rsidR="00680085">
        <w:t xml:space="preserve"> </w:t>
      </w:r>
      <w:r w:rsidR="00130806">
        <w:fldChar w:fldCharType="begin"/>
      </w:r>
      <w:r w:rsidR="00130806">
        <w:instrText xml:space="preserve"> REF _Ref68620792 \r \h </w:instrText>
      </w:r>
      <w:r w:rsidR="00130806">
        <w:fldChar w:fldCharType="separate"/>
      </w:r>
      <w:r w:rsidR="00130806">
        <w:t>[1]</w:t>
      </w:r>
      <w:r w:rsidR="00130806">
        <w:fldChar w:fldCharType="end"/>
      </w:r>
      <w:r w:rsidR="00680085">
        <w:t>:</w:t>
      </w:r>
    </w:p>
    <w:tbl>
      <w:tblPr>
        <w:tblStyle w:val="TableGrid"/>
        <w:tblW w:w="0" w:type="auto"/>
        <w:tblLook w:val="04A0" w:firstRow="1" w:lastRow="0" w:firstColumn="1" w:lastColumn="0" w:noHBand="0" w:noVBand="1"/>
      </w:tblPr>
      <w:tblGrid>
        <w:gridCol w:w="9350"/>
      </w:tblGrid>
      <w:tr w:rsidR="00C50EBF" w14:paraId="7B7479CB" w14:textId="77777777" w:rsidTr="00C50EBF">
        <w:tc>
          <w:tcPr>
            <w:tcW w:w="9350" w:type="dxa"/>
          </w:tcPr>
          <w:p w14:paraId="342855DA" w14:textId="77777777" w:rsidR="00280546" w:rsidRPr="00280546" w:rsidRDefault="00280546" w:rsidP="00280546">
            <w:pPr>
              <w:pStyle w:val="B1"/>
              <w:widowControl/>
              <w:numPr>
                <w:ilvl w:val="0"/>
                <w:numId w:val="32"/>
              </w:numPr>
              <w:overflowPunct w:val="0"/>
              <w:autoSpaceDE w:val="0"/>
              <w:autoSpaceDN w:val="0"/>
              <w:adjustRightInd w:val="0"/>
              <w:jc w:val="both"/>
              <w:textAlignment w:val="baseline"/>
              <w:rPr>
                <w:i/>
                <w:iCs/>
              </w:rPr>
            </w:pPr>
            <w:r w:rsidRPr="00280546">
              <w:rPr>
                <w:i/>
                <w:iCs/>
              </w:rPr>
              <w:t>Specify support for the following UE complexity reduction features [RAN1, RAN2, RAN4]:</w:t>
            </w:r>
          </w:p>
          <w:p w14:paraId="195A8007" w14:textId="15D554F1" w:rsidR="00AD747D" w:rsidRPr="00280546" w:rsidRDefault="00AD747D" w:rsidP="00280546">
            <w:pPr>
              <w:pStyle w:val="B1"/>
              <w:widowControl/>
              <w:numPr>
                <w:ilvl w:val="1"/>
                <w:numId w:val="32"/>
              </w:numPr>
              <w:overflowPunct w:val="0"/>
              <w:autoSpaceDE w:val="0"/>
              <w:autoSpaceDN w:val="0"/>
              <w:adjustRightInd w:val="0"/>
              <w:jc w:val="both"/>
              <w:textAlignment w:val="baseline"/>
              <w:rPr>
                <w:rFonts w:eastAsia="SimSun"/>
                <w:lang w:val="en-US" w:eastAsia="ja-JP"/>
              </w:rPr>
            </w:pPr>
            <w:r w:rsidRPr="00280546">
              <w:rPr>
                <w:i/>
                <w:iCs/>
              </w:rPr>
              <w:t>Reduced minimum number of Rx branches:</w:t>
            </w:r>
          </w:p>
          <w:p w14:paraId="3FEE5825" w14:textId="77777777" w:rsidR="00AD747D" w:rsidRPr="003072F2" w:rsidRDefault="00AD747D" w:rsidP="00280546">
            <w:pPr>
              <w:pStyle w:val="BodyText"/>
              <w:widowControl/>
              <w:numPr>
                <w:ilvl w:val="2"/>
                <w:numId w:val="32"/>
              </w:numPr>
              <w:overflowPunct w:val="0"/>
              <w:autoSpaceDE/>
              <w:autoSpaceDN/>
              <w:adjustRightInd/>
              <w:snapToGrid/>
              <w:rPr>
                <w:b/>
                <w:i/>
                <w:iCs/>
              </w:rPr>
            </w:pPr>
            <w:r w:rsidRPr="006F7278">
              <w:rPr>
                <w:i/>
                <w:iCs/>
              </w:rPr>
              <w:t xml:space="preserve">For </w:t>
            </w:r>
            <w:r>
              <w:rPr>
                <w:i/>
                <w:iCs/>
              </w:rPr>
              <w:t xml:space="preserve">frequency </w:t>
            </w:r>
            <w:r w:rsidRPr="006F7278">
              <w:rPr>
                <w:i/>
                <w:iCs/>
              </w:rPr>
              <w:t xml:space="preserve">bands where a </w:t>
            </w:r>
            <w:r>
              <w:rPr>
                <w:i/>
                <w:iCs/>
              </w:rPr>
              <w:t>legacy NR</w:t>
            </w:r>
            <w:r w:rsidRPr="006F7278">
              <w:rPr>
                <w:i/>
                <w:iCs/>
              </w:rPr>
              <w:t xml:space="preserve"> UE is required to be equipped with a minimum of 2 Rx </w:t>
            </w:r>
            <w:r>
              <w:rPr>
                <w:i/>
                <w:iCs/>
              </w:rPr>
              <w:t>antenna ports</w:t>
            </w:r>
            <w:r w:rsidRPr="006F7278">
              <w:rPr>
                <w:i/>
                <w:iCs/>
              </w:rPr>
              <w:t xml:space="preserve">, the minimum number of Rx </w:t>
            </w:r>
            <w:r>
              <w:rPr>
                <w:i/>
                <w:iCs/>
              </w:rPr>
              <w:t>branches</w:t>
            </w:r>
            <w:r w:rsidRPr="006F7278">
              <w:rPr>
                <w:i/>
                <w:iCs/>
              </w:rPr>
              <w:t xml:space="preserve"> supported by specification for a RedCap UE is 1. The specification also supports 2 Rx </w:t>
            </w:r>
            <w:r>
              <w:rPr>
                <w:i/>
                <w:iCs/>
              </w:rPr>
              <w:t>branches</w:t>
            </w:r>
            <w:r w:rsidRPr="006F7278">
              <w:rPr>
                <w:i/>
                <w:iCs/>
              </w:rPr>
              <w:t xml:space="preserve"> for a RedCap UE</w:t>
            </w:r>
            <w:r>
              <w:rPr>
                <w:i/>
                <w:iCs/>
              </w:rPr>
              <w:t xml:space="preserve"> in these bands</w:t>
            </w:r>
            <w:r w:rsidRPr="006F7278">
              <w:rPr>
                <w:i/>
                <w:iCs/>
              </w:rPr>
              <w:t>.</w:t>
            </w:r>
          </w:p>
          <w:p w14:paraId="35B867D9" w14:textId="77777777" w:rsidR="00AD747D" w:rsidRPr="00B20979" w:rsidRDefault="00AD747D" w:rsidP="00280546">
            <w:pPr>
              <w:pStyle w:val="BodyText"/>
              <w:widowControl/>
              <w:numPr>
                <w:ilvl w:val="2"/>
                <w:numId w:val="32"/>
              </w:numPr>
              <w:overflowPunct w:val="0"/>
              <w:autoSpaceDE/>
              <w:autoSpaceDN/>
              <w:adjustRightInd/>
              <w:snapToGrid/>
              <w:rPr>
                <w:i/>
                <w:iCs/>
              </w:rPr>
            </w:pPr>
            <w:bookmarkStart w:id="2" w:name="_Hlk58502022"/>
            <w:r w:rsidRPr="006F7278">
              <w:rPr>
                <w:i/>
                <w:iCs/>
              </w:rPr>
              <w:t xml:space="preserve">For </w:t>
            </w:r>
            <w:r>
              <w:rPr>
                <w:i/>
                <w:iCs/>
              </w:rPr>
              <w:t xml:space="preserve">frequency </w:t>
            </w:r>
            <w:r w:rsidRPr="006F7278">
              <w:rPr>
                <w:i/>
                <w:iCs/>
              </w:rPr>
              <w:t>bands where a</w:t>
            </w:r>
            <w:r>
              <w:rPr>
                <w:i/>
                <w:iCs/>
              </w:rPr>
              <w:t xml:space="preserve"> legacy</w:t>
            </w:r>
            <w:r w:rsidRPr="006F7278">
              <w:rPr>
                <w:i/>
                <w:iCs/>
              </w:rPr>
              <w:t xml:space="preserve"> </w:t>
            </w:r>
            <w:r>
              <w:rPr>
                <w:i/>
                <w:iCs/>
              </w:rPr>
              <w:t xml:space="preserve">NR </w:t>
            </w:r>
            <w:r w:rsidRPr="006F7278">
              <w:rPr>
                <w:i/>
                <w:iCs/>
              </w:rPr>
              <w:t>UE</w:t>
            </w:r>
            <w:r>
              <w:rPr>
                <w:i/>
                <w:iCs/>
              </w:rPr>
              <w:t xml:space="preserve"> (other than 2-Rx vehicular UE)</w:t>
            </w:r>
            <w:r w:rsidRPr="006F7278">
              <w:rPr>
                <w:i/>
                <w:iCs/>
              </w:rPr>
              <w:t xml:space="preserve"> is required to be equipped with a minimum of </w:t>
            </w:r>
            <w:r>
              <w:rPr>
                <w:i/>
                <w:iCs/>
              </w:rPr>
              <w:t>4</w:t>
            </w:r>
            <w:r w:rsidRPr="006F7278">
              <w:rPr>
                <w:i/>
                <w:iCs/>
              </w:rPr>
              <w:t xml:space="preserve"> Rx </w:t>
            </w:r>
            <w:bookmarkEnd w:id="2"/>
            <w:r>
              <w:rPr>
                <w:i/>
                <w:iCs/>
              </w:rPr>
              <w:t>antenna ports</w:t>
            </w:r>
            <w:r w:rsidRPr="006F7278">
              <w:rPr>
                <w:i/>
                <w:iCs/>
              </w:rPr>
              <w:t xml:space="preserve">, the minimum number of Rx </w:t>
            </w:r>
            <w:bookmarkStart w:id="3" w:name="_Hlk58574559"/>
            <w:r>
              <w:rPr>
                <w:i/>
                <w:iCs/>
              </w:rPr>
              <w:t>branches</w:t>
            </w:r>
            <w:r w:rsidRPr="006F7278">
              <w:rPr>
                <w:i/>
                <w:iCs/>
              </w:rPr>
              <w:t xml:space="preserve"> </w:t>
            </w:r>
            <w:bookmarkEnd w:id="3"/>
            <w:r w:rsidRPr="006F7278">
              <w:rPr>
                <w:i/>
                <w:iCs/>
              </w:rPr>
              <w:t xml:space="preserve">supported by specification for a RedCap UE </w:t>
            </w:r>
            <w:r>
              <w:rPr>
                <w:i/>
                <w:iCs/>
              </w:rPr>
              <w:t>is 1. The specification also supports 2 Rx branches for a RedCap UE in these bands</w:t>
            </w:r>
            <w:r w:rsidRPr="006F7278">
              <w:rPr>
                <w:i/>
                <w:iCs/>
              </w:rPr>
              <w:t>.</w:t>
            </w:r>
          </w:p>
          <w:p w14:paraId="43324B03" w14:textId="69814F50" w:rsidR="00741581" w:rsidRPr="00C44DF8" w:rsidRDefault="00AD747D" w:rsidP="00280546">
            <w:pPr>
              <w:pStyle w:val="BodyText"/>
              <w:widowControl/>
              <w:numPr>
                <w:ilvl w:val="2"/>
                <w:numId w:val="32"/>
              </w:numPr>
              <w:overflowPunct w:val="0"/>
              <w:autoSpaceDE/>
              <w:autoSpaceDN/>
              <w:adjustRightInd/>
              <w:snapToGrid/>
              <w:rPr>
                <w:b/>
                <w:i/>
                <w:iCs/>
              </w:rPr>
            </w:pPr>
            <w:r>
              <w:rPr>
                <w:i/>
                <w:iCs/>
              </w:rPr>
              <w:t>A means shall be specified by which the gNB can know the number of Rx branches of the UE.</w:t>
            </w:r>
          </w:p>
        </w:tc>
      </w:tr>
    </w:tbl>
    <w:p w14:paraId="137535B8" w14:textId="5F1D25BF" w:rsidR="00C00F61" w:rsidRDefault="00C00F61" w:rsidP="00C50EBF">
      <w:pPr>
        <w:spacing w:after="160" w:line="259" w:lineRule="auto"/>
        <w:ind w:right="-99"/>
        <w:rPr>
          <w:sz w:val="20"/>
          <w:szCs w:val="20"/>
          <w:lang w:val="en-GB"/>
        </w:rPr>
      </w:pPr>
    </w:p>
    <w:p w14:paraId="7C3E02E0" w14:textId="72629DDF" w:rsidR="001A4DC9" w:rsidRDefault="001A4DC9" w:rsidP="00C50EBF">
      <w:pPr>
        <w:spacing w:after="160" w:line="259" w:lineRule="auto"/>
        <w:ind w:right="-99"/>
        <w:rPr>
          <w:sz w:val="20"/>
          <w:szCs w:val="20"/>
          <w:lang w:val="en-GB"/>
        </w:rPr>
      </w:pPr>
      <w:r>
        <w:rPr>
          <w:sz w:val="20"/>
          <w:szCs w:val="20"/>
          <w:lang w:val="en-GB"/>
        </w:rPr>
        <w:t>Also, during RAN1 #104</w:t>
      </w:r>
      <w:r w:rsidR="008E02B3">
        <w:rPr>
          <w:sz w:val="20"/>
          <w:szCs w:val="20"/>
          <w:lang w:val="en-GB"/>
        </w:rPr>
        <w:t xml:space="preserve"> and RAN1 #104bis-E</w:t>
      </w:r>
      <w:r>
        <w:rPr>
          <w:sz w:val="20"/>
          <w:szCs w:val="20"/>
          <w:lang w:val="en-GB"/>
        </w:rPr>
        <w:t xml:space="preserve"> meeting, the following </w:t>
      </w:r>
      <w:r w:rsidR="007141B4">
        <w:rPr>
          <w:sz w:val="20"/>
          <w:szCs w:val="20"/>
          <w:lang w:val="en-GB"/>
        </w:rPr>
        <w:t>were</w:t>
      </w:r>
      <w:r>
        <w:rPr>
          <w:sz w:val="20"/>
          <w:szCs w:val="20"/>
          <w:lang w:val="en-GB"/>
        </w:rPr>
        <w:t xml:space="preserve"> </w:t>
      </w:r>
      <w:r w:rsidR="00D33216">
        <w:rPr>
          <w:sz w:val="20"/>
          <w:szCs w:val="20"/>
          <w:lang w:val="en-GB"/>
        </w:rPr>
        <w:t xml:space="preserve">agreed </w:t>
      </w:r>
      <w:r w:rsidR="00130806">
        <w:rPr>
          <w:sz w:val="20"/>
          <w:szCs w:val="20"/>
          <w:lang w:val="en-GB"/>
        </w:rPr>
        <w:fldChar w:fldCharType="begin"/>
      </w:r>
      <w:r w:rsidR="00130806">
        <w:rPr>
          <w:sz w:val="20"/>
          <w:szCs w:val="20"/>
          <w:lang w:val="en-GB"/>
        </w:rPr>
        <w:instrText xml:space="preserve"> REF _Ref61860193 \r \h </w:instrText>
      </w:r>
      <w:r w:rsidR="00130806">
        <w:rPr>
          <w:sz w:val="20"/>
          <w:szCs w:val="20"/>
          <w:lang w:val="en-GB"/>
        </w:rPr>
      </w:r>
      <w:r w:rsidR="00130806">
        <w:rPr>
          <w:sz w:val="20"/>
          <w:szCs w:val="20"/>
          <w:lang w:val="en-GB"/>
        </w:rPr>
        <w:fldChar w:fldCharType="separate"/>
      </w:r>
      <w:r w:rsidR="00130806">
        <w:rPr>
          <w:sz w:val="20"/>
          <w:szCs w:val="20"/>
          <w:lang w:val="en-GB"/>
        </w:rPr>
        <w:t>[2]</w:t>
      </w:r>
      <w:r w:rsidR="00130806">
        <w:rPr>
          <w:sz w:val="20"/>
          <w:szCs w:val="20"/>
          <w:lang w:val="en-GB"/>
        </w:rPr>
        <w:fldChar w:fldCharType="end"/>
      </w:r>
      <w:r w:rsidR="00D33216">
        <w:rPr>
          <w:sz w:val="20"/>
          <w:szCs w:val="20"/>
          <w:lang w:val="en-GB"/>
        </w:rPr>
        <w:t>:</w:t>
      </w:r>
    </w:p>
    <w:tbl>
      <w:tblPr>
        <w:tblStyle w:val="TableGrid"/>
        <w:tblW w:w="0" w:type="auto"/>
        <w:tblLook w:val="04A0" w:firstRow="1" w:lastRow="0" w:firstColumn="1" w:lastColumn="0" w:noHBand="0" w:noVBand="1"/>
      </w:tblPr>
      <w:tblGrid>
        <w:gridCol w:w="9350"/>
      </w:tblGrid>
      <w:tr w:rsidR="00130806" w14:paraId="6F247E21" w14:textId="77777777" w:rsidTr="00130806">
        <w:tc>
          <w:tcPr>
            <w:tcW w:w="9350" w:type="dxa"/>
          </w:tcPr>
          <w:p w14:paraId="09C3FED4" w14:textId="3569C9D0" w:rsidR="00A53939" w:rsidRPr="00A53939" w:rsidRDefault="00A53939" w:rsidP="00BA15F8">
            <w:pPr>
              <w:rPr>
                <w:b/>
                <w:bCs/>
                <w:u w:val="single"/>
              </w:rPr>
            </w:pPr>
            <w:r w:rsidRPr="00A53939">
              <w:rPr>
                <w:b/>
                <w:bCs/>
                <w:u w:val="single"/>
              </w:rPr>
              <w:t>RAN1 #104-E</w:t>
            </w:r>
          </w:p>
          <w:p w14:paraId="174E046F" w14:textId="5D75C2EE" w:rsidR="00BA15F8" w:rsidRPr="006C4242" w:rsidRDefault="00BA15F8" w:rsidP="00BA15F8">
            <w:r w:rsidRPr="006C4242">
              <w:rPr>
                <w:highlight w:val="green"/>
              </w:rPr>
              <w:t>Agreements:</w:t>
            </w:r>
          </w:p>
          <w:p w14:paraId="270CDE8F" w14:textId="77777777" w:rsidR="00BA15F8" w:rsidRPr="006C4242" w:rsidRDefault="00BA15F8" w:rsidP="00BA15F8">
            <w:pPr>
              <w:pStyle w:val="ListParagraph"/>
              <w:numPr>
                <w:ilvl w:val="0"/>
                <w:numId w:val="35"/>
              </w:numPr>
              <w:autoSpaceDE/>
              <w:autoSpaceDN/>
              <w:adjustRightInd/>
              <w:snapToGrid/>
              <w:spacing w:after="180" w:line="252" w:lineRule="auto"/>
              <w:ind w:left="720"/>
              <w:jc w:val="left"/>
            </w:pPr>
            <w:r w:rsidRPr="006C4242">
              <w:t>For reduced minimum number of Rx branches in FR1 and FR2 frequency bands where a legacy NR UE is required to be equipped with a minimum of 2 Rx antenna ports:</w:t>
            </w:r>
          </w:p>
          <w:p w14:paraId="33C2CB53" w14:textId="77777777" w:rsidR="00BA15F8" w:rsidRPr="006C4242" w:rsidRDefault="00BA15F8" w:rsidP="00BA15F8">
            <w:pPr>
              <w:pStyle w:val="ListParagraph"/>
              <w:numPr>
                <w:ilvl w:val="1"/>
                <w:numId w:val="35"/>
              </w:numPr>
              <w:autoSpaceDE/>
              <w:autoSpaceDN/>
              <w:adjustRightInd/>
              <w:snapToGrid/>
              <w:spacing w:after="180" w:line="252" w:lineRule="auto"/>
              <w:ind w:left="1440"/>
              <w:jc w:val="left"/>
            </w:pPr>
            <w:r w:rsidRPr="006C4242">
              <w:t>FFS: need for solutions to reduced PDCCH blocking</w:t>
            </w:r>
            <w:r w:rsidRPr="006C4242">
              <w:rPr>
                <w:strike/>
                <w:color w:val="FF0000"/>
              </w:rPr>
              <w:t xml:space="preserve"> </w:t>
            </w:r>
          </w:p>
          <w:p w14:paraId="52FEEB8B" w14:textId="77777777" w:rsidR="00BA15F8" w:rsidRPr="006C4242" w:rsidRDefault="00BA15F8" w:rsidP="00BA15F8">
            <w:pPr>
              <w:pStyle w:val="ListParagraph"/>
              <w:numPr>
                <w:ilvl w:val="1"/>
                <w:numId w:val="35"/>
              </w:numPr>
              <w:autoSpaceDE/>
              <w:autoSpaceDN/>
              <w:adjustRightInd/>
              <w:snapToGrid/>
              <w:spacing w:after="180" w:line="252" w:lineRule="auto"/>
              <w:ind w:left="1440"/>
              <w:jc w:val="left"/>
            </w:pPr>
            <w:r w:rsidRPr="006C4242">
              <w:t>FFS: need for reporting of UE antenna related information to gNB (e.g., # of panels, polarization, etc.)</w:t>
            </w:r>
          </w:p>
          <w:p w14:paraId="10CBA278" w14:textId="114F9C07" w:rsidR="00130806" w:rsidRPr="00C379F0" w:rsidRDefault="00BA15F8" w:rsidP="00C379F0">
            <w:pPr>
              <w:pStyle w:val="ListParagraph"/>
              <w:numPr>
                <w:ilvl w:val="1"/>
                <w:numId w:val="35"/>
              </w:numPr>
              <w:autoSpaceDE/>
              <w:autoSpaceDN/>
              <w:adjustRightInd/>
              <w:snapToGrid/>
              <w:spacing w:after="180" w:line="252" w:lineRule="auto"/>
              <w:ind w:left="1440"/>
              <w:jc w:val="left"/>
            </w:pPr>
            <w:r w:rsidRPr="006C4242">
              <w:t>Information related to the reduction of the number of antenna branches is assumed to be known at the gNB (either implicitly or explicitly, to be FFS)</w:t>
            </w:r>
          </w:p>
        </w:tc>
      </w:tr>
    </w:tbl>
    <w:p w14:paraId="276A60CD" w14:textId="184C1D2C" w:rsidR="00D33216" w:rsidRDefault="00D33216" w:rsidP="00C50EBF">
      <w:pPr>
        <w:spacing w:after="160" w:line="259" w:lineRule="auto"/>
        <w:ind w:right="-99"/>
        <w:rPr>
          <w:sz w:val="20"/>
          <w:szCs w:val="20"/>
          <w:lang w:val="en-GB"/>
        </w:rPr>
      </w:pPr>
    </w:p>
    <w:tbl>
      <w:tblPr>
        <w:tblStyle w:val="TableGrid"/>
        <w:tblW w:w="0" w:type="auto"/>
        <w:tblLook w:val="04A0" w:firstRow="1" w:lastRow="0" w:firstColumn="1" w:lastColumn="0" w:noHBand="0" w:noVBand="1"/>
      </w:tblPr>
      <w:tblGrid>
        <w:gridCol w:w="9350"/>
      </w:tblGrid>
      <w:tr w:rsidR="00A53939" w14:paraId="66B94F59" w14:textId="77777777" w:rsidTr="005E386A">
        <w:tc>
          <w:tcPr>
            <w:tcW w:w="9350" w:type="dxa"/>
          </w:tcPr>
          <w:p w14:paraId="4094AA7C" w14:textId="43A26955" w:rsidR="00A53939" w:rsidRPr="00A53939" w:rsidRDefault="00A53939" w:rsidP="005E386A">
            <w:pPr>
              <w:rPr>
                <w:b/>
                <w:bCs/>
                <w:u w:val="single"/>
              </w:rPr>
            </w:pPr>
            <w:r w:rsidRPr="00A53939">
              <w:rPr>
                <w:b/>
                <w:bCs/>
                <w:u w:val="single"/>
              </w:rPr>
              <w:t>RAN1 #104</w:t>
            </w:r>
            <w:r>
              <w:rPr>
                <w:b/>
                <w:bCs/>
                <w:u w:val="single"/>
              </w:rPr>
              <w:t>bis</w:t>
            </w:r>
            <w:r w:rsidRPr="00A53939">
              <w:rPr>
                <w:b/>
                <w:bCs/>
                <w:u w:val="single"/>
              </w:rPr>
              <w:t>-E</w:t>
            </w:r>
          </w:p>
          <w:p w14:paraId="4535A758" w14:textId="77777777" w:rsidR="0030771B" w:rsidRPr="00526E37" w:rsidRDefault="0030771B" w:rsidP="0030771B">
            <w:pPr>
              <w:pStyle w:val="BodyText"/>
              <w:spacing w:after="0"/>
              <w:rPr>
                <w:rFonts w:ascii="Calibri" w:hAnsi="Calibri"/>
              </w:rPr>
            </w:pPr>
            <w:r w:rsidRPr="00526E37">
              <w:rPr>
                <w:rFonts w:cs="Arial"/>
                <w:highlight w:val="green"/>
              </w:rPr>
              <w:t>Agreements</w:t>
            </w:r>
            <w:r w:rsidRPr="00526E37">
              <w:rPr>
                <w:rFonts w:cs="Arial"/>
                <w:b/>
                <w:bCs/>
              </w:rPr>
              <w:t>:</w:t>
            </w:r>
          </w:p>
          <w:p w14:paraId="3661AAC5" w14:textId="77777777" w:rsidR="0030771B" w:rsidRPr="00526E37" w:rsidRDefault="0030771B" w:rsidP="0030771B">
            <w:pPr>
              <w:numPr>
                <w:ilvl w:val="0"/>
                <w:numId w:val="37"/>
              </w:numPr>
              <w:autoSpaceDE/>
              <w:autoSpaceDN/>
              <w:adjustRightInd/>
              <w:snapToGrid/>
              <w:spacing w:after="0"/>
              <w:jc w:val="left"/>
            </w:pPr>
            <w:ins w:id="4" w:author="Hong He" w:date="2021-04-13T23:53:00Z">
              <w:r w:rsidRPr="00526E37">
                <w:t xml:space="preserve">At least </w:t>
              </w:r>
            </w:ins>
            <w:r w:rsidRPr="00526E37">
              <w:t xml:space="preserve">using UE capability report according the existing framework to indicate </w:t>
            </w:r>
            <w:ins w:id="5" w:author="Hong He" w:date="2021-04-13T23:54:00Z">
              <w:r w:rsidRPr="00526E37">
                <w:t>(</w:t>
              </w:r>
            </w:ins>
            <w:r w:rsidRPr="00526E37">
              <w:t>i</w:t>
            </w:r>
            <w:ins w:id="6" w:author="Hong He" w:date="2021-04-13T23:54:00Z">
              <w:r w:rsidRPr="00526E37">
                <w:t xml:space="preserve">mplicitly or explicitly) </w:t>
              </w:r>
            </w:ins>
            <w:r w:rsidRPr="00526E37">
              <w:t xml:space="preserve">the number of Rx branches  </w:t>
            </w:r>
          </w:p>
          <w:p w14:paraId="5BE10C33" w14:textId="77777777" w:rsidR="0030771B" w:rsidRPr="00526E37" w:rsidRDefault="0030771B" w:rsidP="0030771B">
            <w:pPr>
              <w:numPr>
                <w:ilvl w:val="0"/>
                <w:numId w:val="37"/>
              </w:numPr>
              <w:autoSpaceDE/>
              <w:autoSpaceDN/>
              <w:adjustRightInd/>
              <w:snapToGrid/>
              <w:spacing w:after="0"/>
              <w:jc w:val="left"/>
            </w:pPr>
            <w:r w:rsidRPr="00526E37">
              <w:t xml:space="preserve">FFS: whether/how to support </w:t>
            </w:r>
            <w:del w:id="7" w:author="Hong He" w:date="2021-04-15T15:48:00Z">
              <w:r w:rsidRPr="00526E37">
                <w:delText xml:space="preserve">Using </w:delText>
              </w:r>
            </w:del>
            <w:r w:rsidRPr="00526E37">
              <w:t>earlier indication of</w:t>
            </w:r>
            <w:ins w:id="8" w:author="Hong He" w:date="2021-04-15T15:48:00Z">
              <w:r w:rsidRPr="00526E37">
                <w:t xml:space="preserve"> Redcap UEs with </w:t>
              </w:r>
            </w:ins>
            <w:r w:rsidRPr="00526E37">
              <w:t>#</w:t>
            </w:r>
            <w:ins w:id="9" w:author="Hong He" w:date="2021-04-15T15:48:00Z">
              <w:r w:rsidRPr="00526E37">
                <w:t xml:space="preserve"> Rx branch</w:t>
              </w:r>
            </w:ins>
            <w:r w:rsidRPr="00526E37">
              <w:t xml:space="preserve">es </w:t>
            </w:r>
            <w:del w:id="10" w:author="Hong He" w:date="2021-04-15T15:48:00Z">
              <w:r w:rsidRPr="00526E37">
                <w:delText xml:space="preserve">the number of Rx branches </w:delText>
              </w:r>
            </w:del>
            <w:r w:rsidRPr="00526E37">
              <w:t xml:space="preserve">by Msg1 and/or Msg3, and MsgA </w:t>
            </w:r>
          </w:p>
          <w:p w14:paraId="639DE90D" w14:textId="77777777" w:rsidR="0030771B" w:rsidRPr="00526E37" w:rsidRDefault="0030771B" w:rsidP="0030771B">
            <w:pPr>
              <w:numPr>
                <w:ilvl w:val="1"/>
                <w:numId w:val="37"/>
              </w:numPr>
              <w:autoSpaceDE/>
              <w:autoSpaceDN/>
              <w:adjustRightInd/>
              <w:snapToGrid/>
              <w:spacing w:after="0"/>
              <w:jc w:val="left"/>
            </w:pPr>
            <w:r w:rsidRPr="00526E37">
              <w:t xml:space="preserve">FFS: </w:t>
            </w:r>
            <w:ins w:id="11" w:author="Hong He" w:date="2021-04-15T15:50:00Z">
              <w:r w:rsidRPr="00526E37">
                <w:t xml:space="preserve">Network configurability of early indication of the number of Rx branches via SIB1, if </w:t>
              </w:r>
              <w:r w:rsidRPr="00526E37">
                <w:lastRenderedPageBreak/>
                <w:t xml:space="preserve">supported </w:t>
              </w:r>
            </w:ins>
            <w:del w:id="12" w:author="Hong He" w:date="2021-04-15T15:50:00Z">
              <w:r w:rsidRPr="00526E37">
                <w:delText xml:space="preserve">The need of selection by SIB1 between earlier indication and UE capability report </w:delText>
              </w:r>
            </w:del>
          </w:p>
          <w:p w14:paraId="3C028079" w14:textId="77777777" w:rsidR="0030771B" w:rsidRDefault="0030771B" w:rsidP="0030771B">
            <w:pPr>
              <w:rPr>
                <w:rFonts w:eastAsia="Times New Roman"/>
              </w:rPr>
            </w:pPr>
          </w:p>
          <w:p w14:paraId="04C3572F" w14:textId="77777777" w:rsidR="0030771B" w:rsidRPr="00A05B79" w:rsidRDefault="0030771B" w:rsidP="0030771B">
            <w:bookmarkStart w:id="13" w:name="OLE_LINK1"/>
            <w:bookmarkEnd w:id="13"/>
            <w:r w:rsidRPr="00A05B79">
              <w:rPr>
                <w:highlight w:val="green"/>
              </w:rPr>
              <w:t>Agreements</w:t>
            </w:r>
            <w:r w:rsidRPr="00A05B79">
              <w:t>:</w:t>
            </w:r>
          </w:p>
          <w:p w14:paraId="54F44BC3" w14:textId="77777777" w:rsidR="0030771B" w:rsidRPr="001F2171" w:rsidRDefault="0030771B" w:rsidP="0030771B">
            <w:pPr>
              <w:numPr>
                <w:ilvl w:val="0"/>
                <w:numId w:val="38"/>
              </w:numPr>
              <w:autoSpaceDE/>
              <w:autoSpaceDN/>
              <w:adjustRightInd/>
              <w:snapToGrid/>
              <w:spacing w:after="0"/>
              <w:jc w:val="left"/>
            </w:pPr>
            <w:r w:rsidRPr="001F2171">
              <w:t xml:space="preserve">Reuse </w:t>
            </w:r>
            <w:ins w:id="14" w:author="Hong He" w:date="2021-04-19T22:58:00Z">
              <w:r w:rsidRPr="001F2171">
                <w:rPr>
                  <w:strike/>
                  <w:color w:val="FF0000"/>
                </w:rPr>
                <w:t>at least</w:t>
              </w:r>
              <w:r w:rsidRPr="001F2171">
                <w:t xml:space="preserve"> </w:t>
              </w:r>
            </w:ins>
            <w:r w:rsidRPr="001F2171">
              <w:t>the existing DCI formats</w:t>
            </w:r>
            <w:ins w:id="15" w:author="Hong He" w:date="2021-04-19T22:58:00Z">
              <w:r w:rsidRPr="001F2171">
                <w:t xml:space="preserve"> 0_x/1_x</w:t>
              </w:r>
            </w:ins>
            <w:r w:rsidRPr="001F2171">
              <w:t xml:space="preserve"> (including Rel-16 DCI format 0_2/1_2)</w:t>
            </w:r>
            <w:ins w:id="16" w:author="Hong He" w:date="2021-04-19T23:00:00Z">
              <w:r w:rsidRPr="001F2171">
                <w:t xml:space="preserve"> applicable to</w:t>
              </w:r>
            </w:ins>
            <w:r w:rsidRPr="001F2171">
              <w:t xml:space="preserve"> Redcap devices as a starting point.  </w:t>
            </w:r>
          </w:p>
          <w:p w14:paraId="3B0B5FB1" w14:textId="77777777" w:rsidR="0030771B" w:rsidRPr="001F2171" w:rsidRDefault="0030771B" w:rsidP="0030771B">
            <w:pPr>
              <w:numPr>
                <w:ilvl w:val="1"/>
                <w:numId w:val="38"/>
              </w:numPr>
              <w:autoSpaceDE/>
              <w:autoSpaceDN/>
              <w:adjustRightInd/>
              <w:snapToGrid/>
              <w:spacing w:after="0"/>
              <w:jc w:val="left"/>
            </w:pPr>
            <w:r w:rsidRPr="001F2171">
              <w:t xml:space="preserve">FFS </w:t>
            </w:r>
            <w:ins w:id="17" w:author="Hong He" w:date="2021-04-19T22:57:00Z">
              <w:r w:rsidRPr="001F2171">
                <w:t xml:space="preserve">Whether and how </w:t>
              </w:r>
            </w:ins>
            <w:r w:rsidRPr="001F2171">
              <w:t>potential modification on fields of existing DCI formats</w:t>
            </w:r>
            <w:ins w:id="18" w:author="Hong He" w:date="2021-04-19T22:58:00Z">
              <w:r w:rsidRPr="001F2171">
                <w:t xml:space="preserve"> is considered to reduce PDCCH block issue, if any</w:t>
              </w:r>
            </w:ins>
            <w:r w:rsidRPr="001F2171">
              <w:t>.</w:t>
            </w:r>
          </w:p>
          <w:p w14:paraId="5210B9EB" w14:textId="52C5C7F0" w:rsidR="00A53939" w:rsidRPr="0030771B" w:rsidRDefault="0030771B" w:rsidP="0030771B">
            <w:pPr>
              <w:numPr>
                <w:ilvl w:val="1"/>
                <w:numId w:val="38"/>
              </w:numPr>
              <w:autoSpaceDE/>
              <w:autoSpaceDN/>
              <w:adjustRightInd/>
              <w:snapToGrid/>
              <w:spacing w:after="0"/>
              <w:jc w:val="left"/>
            </w:pPr>
            <w:ins w:id="19" w:author="Hong He" w:date="2021-04-15T20:46:00Z">
              <w:r w:rsidRPr="001F2171">
                <w:t>FFS: Which DCI formats are mandatory for the RedCap UEs to support.</w:t>
              </w:r>
            </w:ins>
          </w:p>
        </w:tc>
      </w:tr>
    </w:tbl>
    <w:p w14:paraId="3B07EF6F" w14:textId="77777777" w:rsidR="00A53939" w:rsidRPr="00C50EBF" w:rsidRDefault="00A53939" w:rsidP="00C50EBF">
      <w:pPr>
        <w:spacing w:after="160" w:line="259" w:lineRule="auto"/>
        <w:ind w:right="-99"/>
        <w:rPr>
          <w:sz w:val="20"/>
          <w:szCs w:val="20"/>
          <w:lang w:val="en-GB"/>
        </w:rPr>
      </w:pPr>
    </w:p>
    <w:p w14:paraId="2A69BAA6" w14:textId="60D81A4C" w:rsidR="00F23B98" w:rsidRPr="001E2DC5" w:rsidRDefault="00D8176C" w:rsidP="00EA006F">
      <w:pPr>
        <w:rPr>
          <w:rFonts w:eastAsia="Malgun Gothic"/>
          <w:lang w:eastAsia="ko-KR"/>
        </w:rPr>
      </w:pPr>
      <w:r w:rsidRPr="00EA006F">
        <w:rPr>
          <w:rFonts w:eastAsia="Malgun Gothic"/>
          <w:lang w:eastAsia="ko-KR"/>
        </w:rPr>
        <w:t xml:space="preserve">In this </w:t>
      </w:r>
      <w:r w:rsidR="00852F00" w:rsidRPr="00EA006F">
        <w:rPr>
          <w:rFonts w:eastAsia="Malgun Gothic"/>
          <w:lang w:eastAsia="ko-KR"/>
        </w:rPr>
        <w:t>contribution</w:t>
      </w:r>
      <w:r w:rsidRPr="00EA006F">
        <w:rPr>
          <w:rFonts w:eastAsia="Malgun Gothic"/>
          <w:lang w:eastAsia="ko-KR"/>
        </w:rPr>
        <w:t xml:space="preserve">, </w:t>
      </w:r>
      <w:r w:rsidR="00906EB9" w:rsidRPr="00EA006F">
        <w:rPr>
          <w:rFonts w:eastAsia="Malgun Gothic"/>
          <w:lang w:eastAsia="ko-KR"/>
        </w:rPr>
        <w:t xml:space="preserve">we </w:t>
      </w:r>
      <w:r w:rsidR="001D77CC">
        <w:rPr>
          <w:rFonts w:eastAsia="Malgun Gothic"/>
          <w:lang w:eastAsia="ko-KR"/>
        </w:rPr>
        <w:t xml:space="preserve">present our views on </w:t>
      </w:r>
      <w:r w:rsidR="00910043">
        <w:rPr>
          <w:rFonts w:eastAsia="Malgun Gothic"/>
          <w:lang w:eastAsia="ko-KR"/>
        </w:rPr>
        <w:t xml:space="preserve">the </w:t>
      </w:r>
      <w:r w:rsidR="00C379F0">
        <w:rPr>
          <w:rFonts w:eastAsia="Malgun Gothic"/>
          <w:lang w:eastAsia="ko-KR"/>
        </w:rPr>
        <w:t xml:space="preserve">support of reduced number of </w:t>
      </w:r>
      <w:r w:rsidR="00334CD2">
        <w:rPr>
          <w:rFonts w:eastAsia="Malgun Gothic"/>
          <w:lang w:eastAsia="ko-KR"/>
        </w:rPr>
        <w:t>Rx branches for RedCap UEs</w:t>
      </w:r>
      <w:r w:rsidR="00294282">
        <w:rPr>
          <w:rFonts w:eastAsia="Malgun Gothic"/>
          <w:lang w:eastAsia="ko-KR"/>
        </w:rPr>
        <w:t xml:space="preserve"> considering the above WI objectives and agreements from previous RAN1 meeting</w:t>
      </w:r>
      <w:r w:rsidR="00A53939">
        <w:rPr>
          <w:rFonts w:eastAsia="Malgun Gothic"/>
          <w:lang w:eastAsia="ko-KR"/>
        </w:rPr>
        <w:t>s</w:t>
      </w:r>
      <w:r w:rsidR="00334CD2">
        <w:rPr>
          <w:rFonts w:eastAsia="Malgun Gothic"/>
          <w:lang w:eastAsia="ko-KR"/>
        </w:rPr>
        <w:t xml:space="preserve">. </w:t>
      </w:r>
    </w:p>
    <w:p w14:paraId="7986CFB5" w14:textId="1102464D" w:rsidR="002A74AD" w:rsidRDefault="00330EBD" w:rsidP="002A74AD">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Pr>
          <w:rFonts w:ascii="Arial" w:hAnsi="Arial"/>
          <w:b w:val="0"/>
          <w:bCs w:val="0"/>
          <w:sz w:val="36"/>
          <w:szCs w:val="20"/>
        </w:rPr>
        <w:t>R</w:t>
      </w:r>
      <w:r w:rsidR="00402812" w:rsidRPr="00402812">
        <w:rPr>
          <w:rFonts w:ascii="Arial" w:hAnsi="Arial"/>
          <w:b w:val="0"/>
          <w:bCs w:val="0"/>
          <w:sz w:val="36"/>
          <w:szCs w:val="20"/>
        </w:rPr>
        <w:t xml:space="preserve">eporting </w:t>
      </w:r>
      <w:r w:rsidR="00DF5B07">
        <w:rPr>
          <w:rFonts w:ascii="Arial" w:hAnsi="Arial"/>
          <w:b w:val="0"/>
          <w:bCs w:val="0"/>
          <w:sz w:val="36"/>
          <w:szCs w:val="20"/>
        </w:rPr>
        <w:t>supported # of Rx branches</w:t>
      </w:r>
    </w:p>
    <w:p w14:paraId="57588191" w14:textId="7A80CE8A" w:rsidR="00CD43A3" w:rsidRDefault="00E27DC0" w:rsidP="008C2CC3">
      <w:pPr>
        <w:rPr>
          <w:rFonts w:eastAsia="Malgun Gothic"/>
          <w:lang w:eastAsia="ko-KR"/>
        </w:rPr>
      </w:pPr>
      <w:r>
        <w:rPr>
          <w:rFonts w:eastAsia="Malgun Gothic"/>
          <w:lang w:eastAsia="ko-KR"/>
        </w:rPr>
        <w:t xml:space="preserve">It has been agreed that at least </w:t>
      </w:r>
      <w:r w:rsidR="006031C0">
        <w:rPr>
          <w:rFonts w:eastAsia="Malgun Gothic"/>
          <w:lang w:eastAsia="ko-KR"/>
        </w:rPr>
        <w:t xml:space="preserve">the UE capability reporting framework </w:t>
      </w:r>
      <w:r>
        <w:rPr>
          <w:rFonts w:eastAsia="Malgun Gothic"/>
          <w:lang w:eastAsia="ko-KR"/>
        </w:rPr>
        <w:t xml:space="preserve">is used </w:t>
      </w:r>
      <w:r w:rsidR="00F3669A">
        <w:rPr>
          <w:rFonts w:eastAsia="Malgun Gothic"/>
          <w:lang w:eastAsia="ko-KR"/>
        </w:rPr>
        <w:t>to indicate the number of supported Rx branches to the gNB</w:t>
      </w:r>
      <w:r w:rsidR="006031C0">
        <w:rPr>
          <w:rFonts w:eastAsia="Malgun Gothic"/>
          <w:lang w:eastAsia="ko-KR"/>
        </w:rPr>
        <w:t>.</w:t>
      </w:r>
    </w:p>
    <w:p w14:paraId="134C6EFA" w14:textId="26AA2C85" w:rsidR="00364905" w:rsidRDefault="00262F87" w:rsidP="008C2CC3">
      <w:pPr>
        <w:rPr>
          <w:rFonts w:eastAsia="Malgun Gothic"/>
          <w:lang w:eastAsia="ko-KR"/>
        </w:rPr>
      </w:pPr>
      <w:r>
        <w:rPr>
          <w:rFonts w:eastAsia="Malgun Gothic"/>
          <w:lang w:eastAsia="ko-KR"/>
        </w:rPr>
        <w:t xml:space="preserve">For the indication itself, one of the options is to introduce a new UE capability reporting </w:t>
      </w:r>
      <w:r w:rsidR="00971140">
        <w:rPr>
          <w:rFonts w:eastAsia="Malgun Gothic"/>
          <w:lang w:eastAsia="ko-KR"/>
        </w:rPr>
        <w:t>on number of Rx branches</w:t>
      </w:r>
      <w:r w:rsidR="00AE7E31">
        <w:rPr>
          <w:rFonts w:eastAsia="Malgun Gothic"/>
          <w:lang w:eastAsia="ko-KR"/>
        </w:rPr>
        <w:t xml:space="preserve"> </w:t>
      </w:r>
      <w:r w:rsidR="00AE7E31" w:rsidRPr="00AE7E31">
        <w:rPr>
          <w:rFonts w:eastAsia="Malgun Gothic"/>
          <w:b/>
          <w:bCs/>
          <w:lang w:eastAsia="ko-KR"/>
        </w:rPr>
        <w:t>(Option 1)</w:t>
      </w:r>
      <w:r w:rsidR="00971140">
        <w:rPr>
          <w:rFonts w:eastAsia="Malgun Gothic"/>
          <w:lang w:eastAsia="ko-KR"/>
        </w:rPr>
        <w:t xml:space="preserve">. </w:t>
      </w:r>
    </w:p>
    <w:p w14:paraId="3A808F6D" w14:textId="6FC1C542" w:rsidR="00262F87" w:rsidRDefault="00971140" w:rsidP="008C2CC3">
      <w:pPr>
        <w:rPr>
          <w:rFonts w:eastAsia="Malgun Gothic"/>
          <w:lang w:eastAsia="ko-KR"/>
        </w:rPr>
      </w:pPr>
      <w:r>
        <w:rPr>
          <w:rFonts w:eastAsia="Malgun Gothic"/>
          <w:lang w:eastAsia="ko-KR"/>
        </w:rPr>
        <w:t xml:space="preserve">Another is to reuse the </w:t>
      </w:r>
      <w:r w:rsidR="00C926F4">
        <w:rPr>
          <w:rFonts w:eastAsia="Malgun Gothic"/>
          <w:lang w:eastAsia="ko-KR"/>
        </w:rPr>
        <w:t>capability reporting on maximum number of DL MIMO layers</w:t>
      </w:r>
      <w:r w:rsidR="00AE7E31">
        <w:rPr>
          <w:rFonts w:eastAsia="Malgun Gothic"/>
          <w:lang w:eastAsia="ko-KR"/>
        </w:rPr>
        <w:t xml:space="preserve"> </w:t>
      </w:r>
      <w:r w:rsidR="00AE7E31" w:rsidRPr="00AE7E31">
        <w:rPr>
          <w:rFonts w:eastAsia="Malgun Gothic"/>
          <w:b/>
          <w:bCs/>
          <w:lang w:eastAsia="ko-KR"/>
        </w:rPr>
        <w:t>(Option 2)</w:t>
      </w:r>
      <w:r w:rsidR="001415CC">
        <w:rPr>
          <w:rFonts w:eastAsia="Malgun Gothic"/>
          <w:lang w:eastAsia="ko-KR"/>
        </w:rPr>
        <w:t xml:space="preserve">. The latter option is feasible since it has been agreed that the maximum number of DL MIMO layers is same as the number of Rx branches supported by a RedCap UE. </w:t>
      </w:r>
      <w:r w:rsidR="00C926F4">
        <w:rPr>
          <w:rFonts w:eastAsia="Malgun Gothic"/>
          <w:lang w:eastAsia="ko-KR"/>
        </w:rPr>
        <w:t xml:space="preserve"> </w:t>
      </w:r>
    </w:p>
    <w:p w14:paraId="3C195459" w14:textId="49D14F59" w:rsidR="00364905" w:rsidRDefault="00364905" w:rsidP="008C2CC3">
      <w:pPr>
        <w:rPr>
          <w:rFonts w:eastAsia="Malgun Gothic"/>
          <w:lang w:eastAsia="ko-KR"/>
        </w:rPr>
      </w:pPr>
      <w:r>
        <w:rPr>
          <w:rFonts w:eastAsia="Malgun Gothic"/>
          <w:lang w:eastAsia="ko-KR"/>
        </w:rPr>
        <w:t xml:space="preserve">Comparing the above options, the second option is clearly </w:t>
      </w:r>
      <w:r w:rsidR="00522DF5">
        <w:rPr>
          <w:rFonts w:eastAsia="Malgun Gothic"/>
          <w:lang w:eastAsia="ko-KR"/>
        </w:rPr>
        <w:t>preferable</w:t>
      </w:r>
      <w:r>
        <w:rPr>
          <w:rFonts w:eastAsia="Malgun Gothic"/>
          <w:lang w:eastAsia="ko-KR"/>
        </w:rPr>
        <w:t xml:space="preserve"> considering </w:t>
      </w:r>
      <w:r w:rsidR="00984165">
        <w:rPr>
          <w:rFonts w:eastAsia="Malgun Gothic"/>
          <w:lang w:eastAsia="ko-KR"/>
        </w:rPr>
        <w:t>the following:</w:t>
      </w:r>
    </w:p>
    <w:p w14:paraId="18EF1136" w14:textId="56D22D5C" w:rsidR="00984165" w:rsidRDefault="00AE7E31" w:rsidP="00984165">
      <w:pPr>
        <w:pStyle w:val="ListParagraph"/>
        <w:numPr>
          <w:ilvl w:val="0"/>
          <w:numId w:val="39"/>
        </w:numPr>
        <w:rPr>
          <w:rFonts w:eastAsia="Malgun Gothic"/>
          <w:lang w:eastAsia="ko-KR"/>
        </w:rPr>
      </w:pPr>
      <w:r>
        <w:rPr>
          <w:rFonts w:eastAsia="Malgun Gothic"/>
          <w:lang w:eastAsia="ko-KR"/>
        </w:rPr>
        <w:t>Option 2 a</w:t>
      </w:r>
      <w:r w:rsidR="00504925">
        <w:rPr>
          <w:rFonts w:eastAsia="Malgun Gothic"/>
          <w:lang w:eastAsia="ko-KR"/>
        </w:rPr>
        <w:t>voids introducing a new capability parameter</w:t>
      </w:r>
    </w:p>
    <w:p w14:paraId="58230F24" w14:textId="3FA8B909" w:rsidR="00140FEE" w:rsidRPr="00984165" w:rsidRDefault="00140FEE" w:rsidP="00984165">
      <w:pPr>
        <w:pStyle w:val="ListParagraph"/>
        <w:numPr>
          <w:ilvl w:val="0"/>
          <w:numId w:val="39"/>
        </w:numPr>
        <w:rPr>
          <w:rFonts w:eastAsia="Malgun Gothic"/>
          <w:lang w:eastAsia="ko-KR"/>
        </w:rPr>
      </w:pPr>
      <w:r>
        <w:rPr>
          <w:rFonts w:eastAsia="Malgun Gothic"/>
          <w:lang w:eastAsia="ko-KR"/>
        </w:rPr>
        <w:t>Option 1 has</w:t>
      </w:r>
      <w:r w:rsidR="00C940DB">
        <w:rPr>
          <w:rFonts w:eastAsia="Malgun Gothic"/>
          <w:lang w:eastAsia="ko-KR"/>
        </w:rPr>
        <w:t xml:space="preserve"> possible ambiguity in defining</w:t>
      </w:r>
      <w:r w:rsidR="0083512F">
        <w:rPr>
          <w:rFonts w:eastAsia="Malgun Gothic"/>
          <w:lang w:eastAsia="ko-KR"/>
        </w:rPr>
        <w:t xml:space="preserve"> interpretation</w:t>
      </w:r>
      <w:r w:rsidR="00C940DB">
        <w:rPr>
          <w:rFonts w:eastAsia="Malgun Gothic"/>
          <w:lang w:eastAsia="ko-KR"/>
        </w:rPr>
        <w:t xml:space="preserve"> “Rx branches” </w:t>
      </w:r>
      <w:r w:rsidR="0083512F">
        <w:rPr>
          <w:rFonts w:eastAsia="Malgun Gothic"/>
          <w:lang w:eastAsia="ko-KR"/>
        </w:rPr>
        <w:t>if directly used in the specifications, implying likely spec efforts that can be avoided with Option 2.</w:t>
      </w:r>
    </w:p>
    <w:p w14:paraId="74A376D1" w14:textId="3388BB36" w:rsidR="00522DF5" w:rsidRDefault="00522DF5" w:rsidP="008C2CC3">
      <w:pPr>
        <w:rPr>
          <w:rFonts w:eastAsia="Malgun Gothic"/>
          <w:lang w:eastAsia="ko-KR"/>
        </w:rPr>
      </w:pPr>
    </w:p>
    <w:p w14:paraId="773DC476" w14:textId="213327D5" w:rsidR="0098253B" w:rsidRDefault="0098253B" w:rsidP="0098253B">
      <w:pPr>
        <w:rPr>
          <w:b/>
        </w:rPr>
      </w:pPr>
      <w:r>
        <w:rPr>
          <w:b/>
        </w:rPr>
        <w:t>Proposal 1:</w:t>
      </w:r>
    </w:p>
    <w:p w14:paraId="17A6E77E" w14:textId="40DBF826" w:rsidR="0098253B" w:rsidRPr="00522DF5" w:rsidRDefault="00E52098" w:rsidP="0098253B">
      <w:pPr>
        <w:pStyle w:val="ListParagraph"/>
        <w:numPr>
          <w:ilvl w:val="0"/>
          <w:numId w:val="3"/>
        </w:numPr>
        <w:autoSpaceDE/>
        <w:autoSpaceDN/>
        <w:adjustRightInd/>
        <w:snapToGrid/>
        <w:spacing w:after="180"/>
        <w:jc w:val="left"/>
        <w:rPr>
          <w:i/>
          <w:lang w:eastAsia="zh-CN"/>
        </w:rPr>
      </w:pPr>
      <w:r>
        <w:rPr>
          <w:i/>
          <w:lang w:eastAsia="zh-CN"/>
        </w:rPr>
        <w:t>For i</w:t>
      </w:r>
      <w:r w:rsidR="0098253B">
        <w:rPr>
          <w:i/>
          <w:lang w:eastAsia="zh-CN"/>
        </w:rPr>
        <w:t>ndication of number of Rx branches via UE capability reporting</w:t>
      </w:r>
      <w:r>
        <w:rPr>
          <w:i/>
          <w:lang w:eastAsia="zh-CN"/>
        </w:rPr>
        <w:t>, the UE capability on maximum number of DL MIMO layers is used</w:t>
      </w:r>
      <w:r w:rsidR="0098253B">
        <w:rPr>
          <w:i/>
          <w:lang w:eastAsia="zh-CN"/>
        </w:rPr>
        <w:t>.</w:t>
      </w:r>
    </w:p>
    <w:p w14:paraId="1F82C7F5" w14:textId="77777777" w:rsidR="0098253B" w:rsidRDefault="0098253B" w:rsidP="008C2CC3">
      <w:pPr>
        <w:rPr>
          <w:rFonts w:eastAsia="Malgun Gothic"/>
          <w:lang w:eastAsia="ko-KR"/>
        </w:rPr>
      </w:pPr>
    </w:p>
    <w:p w14:paraId="4293A2FA" w14:textId="4F11B040" w:rsidR="002B7D94" w:rsidRDefault="00CD43A3" w:rsidP="008C2CC3">
      <w:pPr>
        <w:rPr>
          <w:rFonts w:eastAsia="Malgun Gothic"/>
          <w:lang w:eastAsia="ko-KR"/>
        </w:rPr>
      </w:pPr>
      <w:r>
        <w:rPr>
          <w:rFonts w:eastAsia="Malgun Gothic"/>
          <w:lang w:eastAsia="ko-KR"/>
        </w:rPr>
        <w:t>Additionally, reporting of supported number of Rx branches</w:t>
      </w:r>
      <w:r w:rsidR="0074557F">
        <w:rPr>
          <w:rFonts w:eastAsia="Malgun Gothic"/>
          <w:lang w:eastAsia="ko-KR"/>
        </w:rPr>
        <w:t xml:space="preserve"> earlier than UE capability reporting may </w:t>
      </w:r>
      <w:r w:rsidR="007537DF">
        <w:rPr>
          <w:rFonts w:eastAsia="Malgun Gothic"/>
          <w:lang w:eastAsia="ko-KR"/>
        </w:rPr>
        <w:t xml:space="preserve">be considered. Towards this, the options for “early identification” of RedCap UEs </w:t>
      </w:r>
      <w:r w:rsidR="003C1524">
        <w:rPr>
          <w:rFonts w:eastAsia="Malgun Gothic"/>
          <w:lang w:eastAsia="ko-KR"/>
        </w:rPr>
        <w:t xml:space="preserve">are relevant. To </w:t>
      </w:r>
      <w:r w:rsidR="00365249">
        <w:rPr>
          <w:rFonts w:eastAsia="Malgun Gothic"/>
          <w:lang w:eastAsia="ko-KR"/>
        </w:rPr>
        <w:t>meaningfully realize</w:t>
      </w:r>
      <w:r w:rsidR="003C1524">
        <w:rPr>
          <w:rFonts w:eastAsia="Malgun Gothic"/>
          <w:lang w:eastAsia="ko-KR"/>
        </w:rPr>
        <w:t xml:space="preserve"> the benefits from such early indication in optimizing scheduling </w:t>
      </w:r>
      <w:r w:rsidR="00721AF3">
        <w:rPr>
          <w:rFonts w:eastAsia="Malgun Gothic"/>
          <w:lang w:eastAsia="ko-KR"/>
        </w:rPr>
        <w:t xml:space="preserve">in the DL, the gNB should be aware of such information </w:t>
      </w:r>
      <w:r w:rsidR="00365249">
        <w:rPr>
          <w:rFonts w:eastAsia="Malgun Gothic"/>
          <w:lang w:eastAsia="ko-KR"/>
        </w:rPr>
        <w:t>during Msg1 reception</w:t>
      </w:r>
      <w:r w:rsidR="001677E7">
        <w:rPr>
          <w:rFonts w:eastAsia="Malgun Gothic"/>
          <w:lang w:eastAsia="ko-KR"/>
        </w:rPr>
        <w:t>, as against during Msg3 reception</w:t>
      </w:r>
      <w:r w:rsidR="00365249">
        <w:rPr>
          <w:rFonts w:eastAsia="Malgun Gothic"/>
          <w:lang w:eastAsia="ko-KR"/>
        </w:rPr>
        <w:t xml:space="preserve">. </w:t>
      </w:r>
    </w:p>
    <w:p w14:paraId="6B41EE31" w14:textId="76813937" w:rsidR="003E1DCE" w:rsidRDefault="002B7D94" w:rsidP="008C2CC3">
      <w:pPr>
        <w:rPr>
          <w:rFonts w:eastAsia="Malgun Gothic"/>
          <w:lang w:eastAsia="ko-KR"/>
        </w:rPr>
      </w:pPr>
      <w:r>
        <w:rPr>
          <w:rFonts w:eastAsia="Malgun Gothic"/>
          <w:lang w:eastAsia="ko-KR"/>
        </w:rPr>
        <w:t xml:space="preserve">Next, </w:t>
      </w:r>
      <w:r w:rsidR="001677E7">
        <w:rPr>
          <w:rFonts w:eastAsia="Malgun Gothic"/>
          <w:lang w:eastAsia="ko-KR"/>
        </w:rPr>
        <w:t>we co</w:t>
      </w:r>
      <w:r w:rsidR="003E1DCE">
        <w:rPr>
          <w:rFonts w:eastAsia="Malgun Gothic"/>
          <w:lang w:eastAsia="ko-KR"/>
        </w:rPr>
        <w:t>nsider the following</w:t>
      </w:r>
      <w:r w:rsidR="0070220C">
        <w:rPr>
          <w:rFonts w:eastAsia="Malgun Gothic"/>
          <w:lang w:eastAsia="ko-KR"/>
        </w:rPr>
        <w:t xml:space="preserve"> options</w:t>
      </w:r>
      <w:r w:rsidR="003E1DCE">
        <w:rPr>
          <w:rFonts w:eastAsia="Malgun Gothic"/>
          <w:lang w:eastAsia="ko-KR"/>
        </w:rPr>
        <w:t xml:space="preserve">: </w:t>
      </w:r>
    </w:p>
    <w:p w14:paraId="4F88AE3F" w14:textId="32C9989F" w:rsidR="006031C0" w:rsidRDefault="0070220C" w:rsidP="003E1DCE">
      <w:pPr>
        <w:pStyle w:val="ListParagraph"/>
        <w:numPr>
          <w:ilvl w:val="0"/>
          <w:numId w:val="35"/>
        </w:numPr>
        <w:rPr>
          <w:rFonts w:eastAsia="Malgun Gothic"/>
          <w:lang w:eastAsia="ko-KR"/>
        </w:rPr>
      </w:pPr>
      <w:r w:rsidRPr="0070220C">
        <w:rPr>
          <w:rFonts w:eastAsia="Malgun Gothic"/>
          <w:b/>
          <w:bCs/>
          <w:lang w:eastAsia="ko-KR"/>
        </w:rPr>
        <w:t xml:space="preserve">Option A: </w:t>
      </w:r>
      <w:r w:rsidR="003E1DCE">
        <w:rPr>
          <w:rFonts w:eastAsia="Malgun Gothic"/>
          <w:lang w:eastAsia="ko-KR"/>
        </w:rPr>
        <w:t>Early indication of</w:t>
      </w:r>
      <w:r w:rsidR="003C1524" w:rsidRPr="003E1DCE">
        <w:rPr>
          <w:rFonts w:eastAsia="Malgun Gothic"/>
          <w:lang w:eastAsia="ko-KR"/>
        </w:rPr>
        <w:t xml:space="preserve"> </w:t>
      </w:r>
      <w:r w:rsidR="003E1DCE">
        <w:rPr>
          <w:rFonts w:eastAsia="Malgun Gothic"/>
          <w:lang w:eastAsia="ko-KR"/>
        </w:rPr>
        <w:t>RedCap UE</w:t>
      </w:r>
    </w:p>
    <w:p w14:paraId="29A81669" w14:textId="177ED70A" w:rsidR="009460DA" w:rsidRDefault="009460DA" w:rsidP="009460DA">
      <w:pPr>
        <w:pStyle w:val="ListParagraph"/>
        <w:numPr>
          <w:ilvl w:val="1"/>
          <w:numId w:val="35"/>
        </w:numPr>
        <w:rPr>
          <w:rFonts w:eastAsia="Malgun Gothic"/>
          <w:lang w:eastAsia="ko-KR"/>
        </w:rPr>
      </w:pPr>
      <w:r>
        <w:rPr>
          <w:rFonts w:eastAsia="Malgun Gothic"/>
          <w:lang w:eastAsia="ko-KR"/>
        </w:rPr>
        <w:t>This could be considered as early indication of a single RedCap UE type</w:t>
      </w:r>
      <w:r w:rsidR="00906EDE">
        <w:rPr>
          <w:rFonts w:eastAsia="Malgun Gothic"/>
          <w:lang w:eastAsia="ko-KR"/>
        </w:rPr>
        <w:t xml:space="preserve"> (with a RedCap UE type, some UEs may have </w:t>
      </w:r>
      <w:r w:rsidR="00047F78">
        <w:rPr>
          <w:rFonts w:eastAsia="Malgun Gothic"/>
          <w:lang w:eastAsia="ko-KR"/>
        </w:rPr>
        <w:t>1Rx or 2Rx)</w:t>
      </w:r>
      <w:r w:rsidR="002B3788">
        <w:rPr>
          <w:rFonts w:eastAsia="Malgun Gothic"/>
          <w:lang w:eastAsia="ko-KR"/>
        </w:rPr>
        <w:t>.</w:t>
      </w:r>
    </w:p>
    <w:p w14:paraId="44199E36" w14:textId="77777777" w:rsidR="003401AB" w:rsidRDefault="003401AB" w:rsidP="009460DA">
      <w:pPr>
        <w:pStyle w:val="ListParagraph"/>
        <w:numPr>
          <w:ilvl w:val="1"/>
          <w:numId w:val="35"/>
        </w:numPr>
        <w:rPr>
          <w:rFonts w:eastAsia="Malgun Gothic"/>
          <w:lang w:eastAsia="ko-KR"/>
        </w:rPr>
      </w:pPr>
      <w:r>
        <w:rPr>
          <w:rFonts w:eastAsia="Malgun Gothic"/>
          <w:lang w:eastAsia="ko-KR"/>
        </w:rPr>
        <w:t xml:space="preserve">Benefits: </w:t>
      </w:r>
    </w:p>
    <w:p w14:paraId="1B6E4431" w14:textId="1281C568" w:rsidR="00D96383" w:rsidRDefault="00D96383" w:rsidP="003401AB">
      <w:pPr>
        <w:pStyle w:val="ListParagraph"/>
        <w:numPr>
          <w:ilvl w:val="2"/>
          <w:numId w:val="35"/>
        </w:numPr>
        <w:rPr>
          <w:rFonts w:eastAsia="Malgun Gothic"/>
          <w:lang w:eastAsia="ko-KR"/>
        </w:rPr>
      </w:pPr>
      <w:r>
        <w:rPr>
          <w:rFonts w:eastAsia="Malgun Gothic"/>
          <w:lang w:eastAsia="ko-KR"/>
        </w:rPr>
        <w:t xml:space="preserve">gNB can differentiate between RedCap and non-RedCap UEs and </w:t>
      </w:r>
      <w:r w:rsidR="003401AB">
        <w:rPr>
          <w:rFonts w:eastAsia="Malgun Gothic"/>
          <w:lang w:eastAsia="ko-KR"/>
        </w:rPr>
        <w:t xml:space="preserve">avoid conservative scheduling for </w:t>
      </w:r>
      <w:r w:rsidR="003401AB" w:rsidRPr="00A05C9D">
        <w:rPr>
          <w:rFonts w:eastAsia="Malgun Gothic"/>
          <w:b/>
          <w:bCs/>
          <w:lang w:eastAsia="ko-KR"/>
        </w:rPr>
        <w:t>non-RedCap UEs</w:t>
      </w:r>
      <w:r w:rsidR="002B3788">
        <w:rPr>
          <w:rFonts w:eastAsia="Malgun Gothic"/>
          <w:lang w:eastAsia="ko-KR"/>
        </w:rPr>
        <w:t xml:space="preserve"> for PDCCH and PDSCH for Msg2, Msg4, and PDCCH for Msg3 reTx.</w:t>
      </w:r>
    </w:p>
    <w:p w14:paraId="0DC66638" w14:textId="2E9F8985" w:rsidR="007B6DA4" w:rsidRDefault="0070220C" w:rsidP="003E1DCE">
      <w:pPr>
        <w:pStyle w:val="ListParagraph"/>
        <w:numPr>
          <w:ilvl w:val="0"/>
          <w:numId w:val="35"/>
        </w:numPr>
        <w:rPr>
          <w:rFonts w:eastAsia="Malgun Gothic"/>
          <w:lang w:eastAsia="ko-KR"/>
        </w:rPr>
      </w:pPr>
      <w:r w:rsidRPr="0070220C">
        <w:rPr>
          <w:rFonts w:eastAsia="Malgun Gothic"/>
          <w:b/>
          <w:bCs/>
          <w:lang w:eastAsia="ko-KR"/>
        </w:rPr>
        <w:t xml:space="preserve">Option </w:t>
      </w:r>
      <w:r>
        <w:rPr>
          <w:rFonts w:eastAsia="Malgun Gothic"/>
          <w:b/>
          <w:bCs/>
          <w:lang w:eastAsia="ko-KR"/>
        </w:rPr>
        <w:t>B</w:t>
      </w:r>
      <w:r w:rsidRPr="0070220C">
        <w:rPr>
          <w:rFonts w:eastAsia="Malgun Gothic"/>
          <w:b/>
          <w:bCs/>
          <w:lang w:eastAsia="ko-KR"/>
        </w:rPr>
        <w:t xml:space="preserve">: </w:t>
      </w:r>
      <w:r w:rsidR="007B6DA4">
        <w:rPr>
          <w:rFonts w:eastAsia="Malgun Gothic"/>
          <w:lang w:eastAsia="ko-KR"/>
        </w:rPr>
        <w:t xml:space="preserve">Early indication of RedCap UE as well as </w:t>
      </w:r>
      <w:r w:rsidR="00D96383">
        <w:rPr>
          <w:rFonts w:eastAsia="Malgun Gothic"/>
          <w:lang w:eastAsia="ko-KR"/>
        </w:rPr>
        <w:t xml:space="preserve">the </w:t>
      </w:r>
      <w:r w:rsidR="007B6DA4">
        <w:rPr>
          <w:rFonts w:eastAsia="Malgun Gothic"/>
          <w:lang w:eastAsia="ko-KR"/>
        </w:rPr>
        <w:t>number of Rx branches</w:t>
      </w:r>
      <w:r w:rsidR="00D96383" w:rsidRPr="00D96383">
        <w:rPr>
          <w:rFonts w:eastAsia="Malgun Gothic"/>
          <w:lang w:eastAsia="ko-KR"/>
        </w:rPr>
        <w:t xml:space="preserve"> </w:t>
      </w:r>
      <w:r w:rsidR="00D96383">
        <w:rPr>
          <w:rFonts w:eastAsia="Malgun Gothic"/>
          <w:lang w:eastAsia="ko-KR"/>
        </w:rPr>
        <w:t>supported</w:t>
      </w:r>
    </w:p>
    <w:p w14:paraId="4EAB2AFD" w14:textId="780C4D35" w:rsidR="009460DA" w:rsidRDefault="009460DA" w:rsidP="009460DA">
      <w:pPr>
        <w:pStyle w:val="ListParagraph"/>
        <w:numPr>
          <w:ilvl w:val="1"/>
          <w:numId w:val="35"/>
        </w:numPr>
        <w:rPr>
          <w:rFonts w:eastAsia="Malgun Gothic"/>
          <w:lang w:eastAsia="ko-KR"/>
        </w:rPr>
      </w:pPr>
      <w:r>
        <w:rPr>
          <w:rFonts w:eastAsia="Malgun Gothic"/>
          <w:lang w:eastAsia="ko-KR"/>
        </w:rPr>
        <w:lastRenderedPageBreak/>
        <w:t>This could be considered as early indication of multiple</w:t>
      </w:r>
      <w:r w:rsidR="00906EDE">
        <w:rPr>
          <w:rFonts w:eastAsia="Malgun Gothic"/>
          <w:lang w:eastAsia="ko-KR"/>
        </w:rPr>
        <w:t xml:space="preserve"> (two)</w:t>
      </w:r>
      <w:r>
        <w:rPr>
          <w:rFonts w:eastAsia="Malgun Gothic"/>
          <w:lang w:eastAsia="ko-KR"/>
        </w:rPr>
        <w:t xml:space="preserve"> RedCap UE types</w:t>
      </w:r>
      <w:r w:rsidR="00906EDE">
        <w:rPr>
          <w:rFonts w:eastAsia="Malgun Gothic"/>
          <w:lang w:eastAsia="ko-KR"/>
        </w:rPr>
        <w:t xml:space="preserve">: </w:t>
      </w:r>
      <w:r w:rsidR="00047F78">
        <w:rPr>
          <w:rFonts w:eastAsia="Malgun Gothic"/>
          <w:lang w:eastAsia="ko-KR"/>
        </w:rPr>
        <w:t>one RedCap UE type corresponds to those with 1Rx, while a second RedCap UE type corresponds to those with 2Rx</w:t>
      </w:r>
      <w:r w:rsidR="002B3788">
        <w:rPr>
          <w:rFonts w:eastAsia="Malgun Gothic"/>
          <w:lang w:eastAsia="ko-KR"/>
        </w:rPr>
        <w:t>.</w:t>
      </w:r>
    </w:p>
    <w:p w14:paraId="4972D837" w14:textId="77777777" w:rsidR="003401AB" w:rsidRDefault="003401AB" w:rsidP="003401AB">
      <w:pPr>
        <w:pStyle w:val="ListParagraph"/>
        <w:numPr>
          <w:ilvl w:val="1"/>
          <w:numId w:val="35"/>
        </w:numPr>
        <w:rPr>
          <w:rFonts w:eastAsia="Malgun Gothic"/>
          <w:lang w:eastAsia="ko-KR"/>
        </w:rPr>
      </w:pPr>
      <w:r>
        <w:rPr>
          <w:rFonts w:eastAsia="Malgun Gothic"/>
          <w:lang w:eastAsia="ko-KR"/>
        </w:rPr>
        <w:t xml:space="preserve">Benefits: </w:t>
      </w:r>
    </w:p>
    <w:p w14:paraId="132B5EF1" w14:textId="0AFADB66" w:rsidR="003401AB" w:rsidRDefault="003401AB" w:rsidP="003401AB">
      <w:pPr>
        <w:pStyle w:val="ListParagraph"/>
        <w:numPr>
          <w:ilvl w:val="2"/>
          <w:numId w:val="35"/>
        </w:numPr>
        <w:rPr>
          <w:rFonts w:eastAsia="Malgun Gothic"/>
          <w:lang w:eastAsia="ko-KR"/>
        </w:rPr>
      </w:pPr>
      <w:r>
        <w:rPr>
          <w:rFonts w:eastAsia="Malgun Gothic"/>
          <w:lang w:eastAsia="ko-KR"/>
        </w:rPr>
        <w:t xml:space="preserve">gNB can differentiate between RedCap and non-RedCap UEs and avoid conservative scheduling for </w:t>
      </w:r>
      <w:r w:rsidRPr="00A05C9D">
        <w:rPr>
          <w:rFonts w:eastAsia="Malgun Gothic"/>
          <w:b/>
          <w:bCs/>
          <w:lang w:eastAsia="ko-KR"/>
        </w:rPr>
        <w:t>non-RedCap UEs</w:t>
      </w:r>
      <w:r w:rsidR="002B3788">
        <w:rPr>
          <w:rFonts w:eastAsia="Malgun Gothic"/>
          <w:lang w:eastAsia="ko-KR"/>
        </w:rPr>
        <w:t xml:space="preserve"> for PDCCH and PDSCH for Msg2, Msg4, and PDCCH for Msg3 reTx.</w:t>
      </w:r>
    </w:p>
    <w:p w14:paraId="576EBB73" w14:textId="59A6F2C7" w:rsidR="003401AB" w:rsidRDefault="004A56B7" w:rsidP="004A56B7">
      <w:pPr>
        <w:pStyle w:val="ListParagraph"/>
        <w:numPr>
          <w:ilvl w:val="2"/>
          <w:numId w:val="35"/>
        </w:numPr>
        <w:rPr>
          <w:rFonts w:eastAsia="Malgun Gothic"/>
          <w:lang w:eastAsia="ko-KR"/>
        </w:rPr>
      </w:pPr>
      <w:r>
        <w:rPr>
          <w:rFonts w:eastAsia="Malgun Gothic"/>
          <w:lang w:eastAsia="ko-KR"/>
        </w:rPr>
        <w:t>gNB can differentiate between RedCap UEs with 1Rx vs. RedCap UEs with 2Rx for finer scheduling decisions for PDCCH and PDSCH for Msg2, Msg4, and PDCCH for Msg3 reTx</w:t>
      </w:r>
      <w:r w:rsidR="00A05C9D">
        <w:rPr>
          <w:rFonts w:eastAsia="Malgun Gothic"/>
          <w:lang w:eastAsia="ko-KR"/>
        </w:rPr>
        <w:t xml:space="preserve">, to avoid </w:t>
      </w:r>
      <w:r w:rsidR="00F562B5">
        <w:rPr>
          <w:rFonts w:eastAsia="Malgun Gothic"/>
          <w:lang w:eastAsia="ko-KR"/>
        </w:rPr>
        <w:t>some conservative scheduling for RedCap UEs with 2Rx branches</w:t>
      </w:r>
      <w:r w:rsidR="002B3788">
        <w:rPr>
          <w:rFonts w:eastAsia="Malgun Gothic"/>
          <w:lang w:eastAsia="ko-KR"/>
        </w:rPr>
        <w:t>.</w:t>
      </w:r>
    </w:p>
    <w:p w14:paraId="315CC2D5" w14:textId="1943FD2D" w:rsidR="009460DA" w:rsidRPr="00E730D8" w:rsidRDefault="003401AB" w:rsidP="00E730D8">
      <w:pPr>
        <w:rPr>
          <w:rFonts w:eastAsia="Malgun Gothic"/>
          <w:lang w:eastAsia="ko-KR"/>
        </w:rPr>
      </w:pPr>
      <w:r>
        <w:rPr>
          <w:rFonts w:eastAsia="Malgun Gothic"/>
          <w:lang w:eastAsia="ko-KR"/>
        </w:rPr>
        <w:t>In addition to the above</w:t>
      </w:r>
      <w:r w:rsidR="00E730D8">
        <w:rPr>
          <w:rFonts w:eastAsia="Malgun Gothic"/>
          <w:lang w:eastAsia="ko-KR"/>
        </w:rPr>
        <w:t xml:space="preserve">, we also note that </w:t>
      </w:r>
      <w:r w:rsidR="00086D8A">
        <w:rPr>
          <w:rFonts w:eastAsia="Malgun Gothic"/>
          <w:lang w:eastAsia="ko-KR"/>
        </w:rPr>
        <w:t xml:space="preserve">early </w:t>
      </w:r>
      <w:r w:rsidR="00E730D8">
        <w:rPr>
          <w:rFonts w:eastAsia="Malgun Gothic"/>
          <w:lang w:eastAsia="ko-KR"/>
        </w:rPr>
        <w:t xml:space="preserve">identification of RedCap UEs </w:t>
      </w:r>
      <w:r w:rsidR="00086D8A">
        <w:rPr>
          <w:rFonts w:eastAsia="Malgun Gothic"/>
          <w:lang w:eastAsia="ko-KR"/>
        </w:rPr>
        <w:t xml:space="preserve">may also be necessary if UL BWP #0 size larger than max RedCap UE BW may be supported for </w:t>
      </w:r>
      <w:r w:rsidR="00086D8A" w:rsidRPr="00086D8A">
        <w:rPr>
          <w:rFonts w:eastAsia="Malgun Gothic"/>
          <w:i/>
          <w:iCs/>
          <w:lang w:eastAsia="ko-KR"/>
        </w:rPr>
        <w:t>non-RedCap UEs</w:t>
      </w:r>
      <w:r w:rsidR="00086D8A">
        <w:rPr>
          <w:rFonts w:eastAsia="Malgun Gothic"/>
          <w:lang w:eastAsia="ko-KR"/>
        </w:rPr>
        <w:t>.</w:t>
      </w:r>
    </w:p>
    <w:p w14:paraId="65FCE49B" w14:textId="6F108FE8" w:rsidR="007B6DA4" w:rsidRDefault="008576AF" w:rsidP="007B6DA4">
      <w:pPr>
        <w:rPr>
          <w:rFonts w:eastAsia="Malgun Gothic"/>
          <w:lang w:eastAsia="ko-KR"/>
        </w:rPr>
      </w:pPr>
      <w:r>
        <w:rPr>
          <w:rFonts w:eastAsia="Malgun Gothic"/>
          <w:lang w:eastAsia="ko-KR"/>
        </w:rPr>
        <w:t>If the above information is available at the gNB during Msg3 reception, then such information may only be used for PDCCH and PDSCH for Msg4</w:t>
      </w:r>
      <w:r w:rsidR="00101F56">
        <w:rPr>
          <w:rFonts w:eastAsia="Malgun Gothic"/>
          <w:lang w:eastAsia="ko-KR"/>
        </w:rPr>
        <w:t xml:space="preserve">, and this may not provide much benefits for DL scheduling </w:t>
      </w:r>
      <w:r w:rsidR="00317AA2">
        <w:rPr>
          <w:rFonts w:eastAsia="Malgun Gothic"/>
          <w:lang w:eastAsia="ko-KR"/>
        </w:rPr>
        <w:t xml:space="preserve">during initial access. </w:t>
      </w:r>
    </w:p>
    <w:p w14:paraId="315854B1" w14:textId="77777777" w:rsidR="00654E1B" w:rsidRDefault="00317AA2" w:rsidP="007B6DA4">
      <w:pPr>
        <w:rPr>
          <w:rFonts w:eastAsia="Malgun Gothic"/>
          <w:lang w:eastAsia="ko-KR"/>
        </w:rPr>
      </w:pPr>
      <w:r>
        <w:rPr>
          <w:rFonts w:eastAsia="Malgun Gothic"/>
          <w:lang w:eastAsia="ko-KR"/>
        </w:rPr>
        <w:t xml:space="preserve">On the other hand, the </w:t>
      </w:r>
      <w:r w:rsidR="003E7332">
        <w:rPr>
          <w:rFonts w:eastAsia="Malgun Gothic"/>
          <w:lang w:eastAsia="ko-KR"/>
        </w:rPr>
        <w:t>cost</w:t>
      </w:r>
      <w:r>
        <w:rPr>
          <w:rFonts w:eastAsia="Malgun Gothic"/>
          <w:lang w:eastAsia="ko-KR"/>
        </w:rPr>
        <w:t xml:space="preserve"> for supporting early identification during Msg1 transmission is </w:t>
      </w:r>
      <w:r w:rsidR="00463388">
        <w:rPr>
          <w:rFonts w:eastAsia="Malgun Gothic"/>
          <w:lang w:eastAsia="ko-KR"/>
        </w:rPr>
        <w:t>in terms of increased PRACH OH in the cell due to partitioning of ROs, RACH resources, possibly including RACH preambles</w:t>
      </w:r>
      <w:r w:rsidR="001878AE">
        <w:rPr>
          <w:rFonts w:eastAsia="Malgun Gothic"/>
          <w:lang w:eastAsia="ko-KR"/>
        </w:rPr>
        <w:t>, or configuration of ROs in separate initial UL BWP</w:t>
      </w:r>
      <w:r w:rsidR="00305DE3">
        <w:rPr>
          <w:rFonts w:eastAsia="Malgun Gothic"/>
          <w:lang w:eastAsia="ko-KR"/>
        </w:rPr>
        <w:t xml:space="preserve">. </w:t>
      </w:r>
    </w:p>
    <w:p w14:paraId="26F97DEB" w14:textId="7D46F199" w:rsidR="0070220C" w:rsidRDefault="00305DE3" w:rsidP="007B6DA4">
      <w:pPr>
        <w:rPr>
          <w:rFonts w:eastAsia="Malgun Gothic"/>
          <w:lang w:eastAsia="ko-KR"/>
        </w:rPr>
      </w:pPr>
      <w:r>
        <w:rPr>
          <w:rFonts w:eastAsia="Malgun Gothic"/>
          <w:lang w:eastAsia="ko-KR"/>
        </w:rPr>
        <w:t xml:space="preserve">In addition to early identification for RedCap UEs, there are also other “early identification” </w:t>
      </w:r>
      <w:r w:rsidR="00367902">
        <w:rPr>
          <w:rFonts w:eastAsia="Malgun Gothic"/>
          <w:lang w:eastAsia="ko-KR"/>
        </w:rPr>
        <w:t xml:space="preserve">features </w:t>
      </w:r>
      <w:r w:rsidR="008F104F">
        <w:rPr>
          <w:rFonts w:eastAsia="Malgun Gothic"/>
          <w:lang w:eastAsia="ko-KR"/>
        </w:rPr>
        <w:t xml:space="preserve">that </w:t>
      </w:r>
      <w:r w:rsidR="00367902">
        <w:rPr>
          <w:rFonts w:eastAsia="Malgun Gothic"/>
          <w:lang w:eastAsia="ko-KR"/>
        </w:rPr>
        <w:t>may need</w:t>
      </w:r>
      <w:r w:rsidR="008F104F">
        <w:rPr>
          <w:rFonts w:eastAsia="Malgun Gothic"/>
          <w:lang w:eastAsia="ko-KR"/>
        </w:rPr>
        <w:t xml:space="preserve"> to be </w:t>
      </w:r>
      <w:r w:rsidR="00367902">
        <w:rPr>
          <w:rFonts w:eastAsia="Malgun Gothic"/>
          <w:lang w:eastAsia="ko-KR"/>
        </w:rPr>
        <w:t xml:space="preserve">supported at the same time (Msg3 payload indication, </w:t>
      </w:r>
      <w:r w:rsidR="003A4AE7">
        <w:rPr>
          <w:rFonts w:eastAsia="Malgun Gothic"/>
          <w:lang w:eastAsia="ko-KR"/>
        </w:rPr>
        <w:t xml:space="preserve">CE for Msg3, etc.). Thus, </w:t>
      </w:r>
      <w:r w:rsidR="0070220C">
        <w:rPr>
          <w:rFonts w:eastAsia="Malgun Gothic"/>
          <w:lang w:eastAsia="ko-KR"/>
        </w:rPr>
        <w:t xml:space="preserve">considering the potential benefits </w:t>
      </w:r>
      <w:r w:rsidR="003A4AE7">
        <w:rPr>
          <w:rFonts w:eastAsia="Malgun Gothic"/>
          <w:lang w:eastAsia="ko-KR"/>
        </w:rPr>
        <w:t xml:space="preserve">it would be important to minimize </w:t>
      </w:r>
      <w:r w:rsidR="000D0313">
        <w:rPr>
          <w:rFonts w:eastAsia="Malgun Gothic"/>
          <w:lang w:eastAsia="ko-KR"/>
        </w:rPr>
        <w:t xml:space="preserve">the amount of information for RedCap UEs that </w:t>
      </w:r>
      <w:r w:rsidR="006463D0">
        <w:rPr>
          <w:rFonts w:eastAsia="Malgun Gothic"/>
          <w:lang w:eastAsia="ko-KR"/>
        </w:rPr>
        <w:t xml:space="preserve">need to </w:t>
      </w:r>
      <w:r w:rsidR="000D0313">
        <w:rPr>
          <w:rFonts w:eastAsia="Malgun Gothic"/>
          <w:lang w:eastAsia="ko-KR"/>
        </w:rPr>
        <w:t>be indicated during Msg1 transmission</w:t>
      </w:r>
      <w:r w:rsidR="00A135C0">
        <w:rPr>
          <w:rFonts w:eastAsia="Malgun Gothic"/>
          <w:lang w:eastAsia="ko-KR"/>
        </w:rPr>
        <w:t xml:space="preserve">. </w:t>
      </w:r>
      <w:r w:rsidR="00746009">
        <w:rPr>
          <w:rFonts w:eastAsia="Malgun Gothic"/>
          <w:lang w:eastAsia="ko-KR"/>
        </w:rPr>
        <w:t xml:space="preserve">While </w:t>
      </w:r>
      <w:r w:rsidR="007F168E" w:rsidRPr="00654E1B">
        <w:rPr>
          <w:rFonts w:eastAsia="Malgun Gothic"/>
          <w:b/>
          <w:bCs/>
          <w:lang w:eastAsia="ko-KR"/>
        </w:rPr>
        <w:t>Option A</w:t>
      </w:r>
      <w:r w:rsidR="007F168E">
        <w:rPr>
          <w:rFonts w:eastAsia="Malgun Gothic"/>
          <w:lang w:eastAsia="ko-KR"/>
        </w:rPr>
        <w:t xml:space="preserve"> </w:t>
      </w:r>
      <w:r w:rsidR="00746009">
        <w:rPr>
          <w:rFonts w:eastAsia="Malgun Gothic"/>
          <w:lang w:eastAsia="ko-KR"/>
        </w:rPr>
        <w:t xml:space="preserve">implies that all RedCap UEs may be scheduled assuming 1Rx (“worst case”), </w:t>
      </w:r>
      <w:r w:rsidR="00093543">
        <w:rPr>
          <w:rFonts w:eastAsia="Malgun Gothic"/>
          <w:lang w:eastAsia="ko-KR"/>
        </w:rPr>
        <w:t xml:space="preserve">the overall impact from this constraint </w:t>
      </w:r>
      <w:r w:rsidR="00F562B5">
        <w:rPr>
          <w:rFonts w:eastAsia="Malgun Gothic"/>
          <w:lang w:eastAsia="ko-KR"/>
        </w:rPr>
        <w:t>would not</w:t>
      </w:r>
      <w:r w:rsidR="00093543">
        <w:rPr>
          <w:rFonts w:eastAsia="Malgun Gothic"/>
          <w:lang w:eastAsia="ko-KR"/>
        </w:rPr>
        <w:t xml:space="preserve"> be significant</w:t>
      </w:r>
      <w:r w:rsidR="00043E46">
        <w:rPr>
          <w:rFonts w:eastAsia="Malgun Gothic"/>
          <w:lang w:eastAsia="ko-KR"/>
        </w:rPr>
        <w:t xml:space="preserve"> since the </w:t>
      </w:r>
      <w:r w:rsidR="00B121A6">
        <w:rPr>
          <w:rFonts w:eastAsia="Malgun Gothic"/>
          <w:lang w:eastAsia="ko-KR"/>
        </w:rPr>
        <w:t>density of non-RedCap UEs in the cell is expected to dominate the overall loading in the cell</w:t>
      </w:r>
      <w:r w:rsidR="00A95AC0">
        <w:rPr>
          <w:rFonts w:eastAsia="Malgun Gothic"/>
          <w:lang w:eastAsia="ko-KR"/>
        </w:rPr>
        <w:t>.</w:t>
      </w:r>
      <w:r w:rsidR="00746009">
        <w:rPr>
          <w:rFonts w:eastAsia="Malgun Gothic"/>
          <w:lang w:eastAsia="ko-KR"/>
        </w:rPr>
        <w:t xml:space="preserve"> </w:t>
      </w:r>
      <w:r w:rsidR="008F460A">
        <w:rPr>
          <w:rFonts w:eastAsia="Malgun Gothic"/>
          <w:lang w:eastAsia="ko-KR"/>
        </w:rPr>
        <w:t xml:space="preserve">Thus, </w:t>
      </w:r>
      <w:r w:rsidR="008F460A" w:rsidRPr="00654E1B">
        <w:rPr>
          <w:rFonts w:eastAsia="Malgun Gothic"/>
          <w:b/>
          <w:bCs/>
          <w:lang w:eastAsia="ko-KR"/>
        </w:rPr>
        <w:t>Option A,</w:t>
      </w:r>
      <w:r w:rsidR="008F460A">
        <w:rPr>
          <w:rFonts w:eastAsia="Malgun Gothic"/>
          <w:lang w:eastAsia="ko-KR"/>
        </w:rPr>
        <w:t xml:space="preserve"> which allows for differentiation between RedCap and non-RedCap UEs is sufficient to enable an efficient random access </w:t>
      </w:r>
      <w:r w:rsidR="00A45F5A">
        <w:rPr>
          <w:rFonts w:eastAsia="Malgun Gothic"/>
          <w:lang w:eastAsia="ko-KR"/>
        </w:rPr>
        <w:t>mechanism accommodating non-RedCap and RedCap UEs with different capabilities</w:t>
      </w:r>
      <w:r w:rsidR="008F460A">
        <w:rPr>
          <w:rFonts w:eastAsia="Malgun Gothic"/>
          <w:lang w:eastAsia="ko-KR"/>
        </w:rPr>
        <w:t>.</w:t>
      </w:r>
    </w:p>
    <w:p w14:paraId="670EBC26" w14:textId="77777777" w:rsidR="0059667C" w:rsidRDefault="0059667C" w:rsidP="0059667C">
      <w:pPr>
        <w:rPr>
          <w:b/>
        </w:rPr>
      </w:pPr>
      <w:r>
        <w:rPr>
          <w:b/>
        </w:rPr>
        <w:t>Observation 1:</w:t>
      </w:r>
    </w:p>
    <w:p w14:paraId="3B54E894" w14:textId="77777777" w:rsidR="0059667C" w:rsidRPr="00522DF5" w:rsidRDefault="0059667C" w:rsidP="0059667C">
      <w:pPr>
        <w:pStyle w:val="ListParagraph"/>
        <w:numPr>
          <w:ilvl w:val="0"/>
          <w:numId w:val="3"/>
        </w:numPr>
        <w:autoSpaceDE/>
        <w:autoSpaceDN/>
        <w:adjustRightInd/>
        <w:snapToGrid/>
        <w:spacing w:after="180"/>
        <w:jc w:val="left"/>
        <w:rPr>
          <w:i/>
          <w:lang w:eastAsia="zh-CN"/>
        </w:rPr>
      </w:pPr>
      <w:r>
        <w:rPr>
          <w:i/>
          <w:lang w:eastAsia="zh-CN"/>
        </w:rPr>
        <w:t>Early indication/identification of RedCap UEs to distinguish from non-RedCap UEs with indication of number of Rx branches via UE capability reporting is sufficient.</w:t>
      </w:r>
    </w:p>
    <w:p w14:paraId="40E8E8AA" w14:textId="61C5ADDB" w:rsidR="00A95AC0" w:rsidRDefault="00A95AC0" w:rsidP="00A95AC0">
      <w:pPr>
        <w:rPr>
          <w:b/>
        </w:rPr>
      </w:pPr>
      <w:r>
        <w:rPr>
          <w:b/>
        </w:rPr>
        <w:t>Proposal 2:</w:t>
      </w:r>
    </w:p>
    <w:p w14:paraId="4232892A" w14:textId="0F7169FA" w:rsidR="00A95AC0" w:rsidRDefault="006D0F00" w:rsidP="00A45F5A">
      <w:pPr>
        <w:pStyle w:val="ListParagraph"/>
        <w:numPr>
          <w:ilvl w:val="0"/>
          <w:numId w:val="3"/>
        </w:numPr>
        <w:autoSpaceDE/>
        <w:autoSpaceDN/>
        <w:adjustRightInd/>
        <w:snapToGrid/>
        <w:spacing w:after="180"/>
        <w:jc w:val="left"/>
        <w:rPr>
          <w:i/>
          <w:lang w:eastAsia="zh-CN"/>
        </w:rPr>
      </w:pPr>
      <w:r>
        <w:rPr>
          <w:i/>
          <w:lang w:eastAsia="zh-CN"/>
        </w:rPr>
        <w:t xml:space="preserve">Early </w:t>
      </w:r>
      <w:r w:rsidR="005A589B">
        <w:rPr>
          <w:i/>
          <w:lang w:eastAsia="zh-CN"/>
        </w:rPr>
        <w:t>indication</w:t>
      </w:r>
      <w:r w:rsidR="00D222DA">
        <w:rPr>
          <w:i/>
          <w:lang w:eastAsia="zh-CN"/>
        </w:rPr>
        <w:t xml:space="preserve"> (prior to RedCap UE capability reporting)</w:t>
      </w:r>
      <w:r w:rsidR="005A589B">
        <w:rPr>
          <w:i/>
          <w:lang w:eastAsia="zh-CN"/>
        </w:rPr>
        <w:t xml:space="preserve"> </w:t>
      </w:r>
      <w:r w:rsidR="0054057E">
        <w:rPr>
          <w:i/>
          <w:lang w:eastAsia="zh-CN"/>
        </w:rPr>
        <w:t>of number of Rx branches for a RedCap UE</w:t>
      </w:r>
      <w:r>
        <w:rPr>
          <w:i/>
          <w:lang w:eastAsia="zh-CN"/>
        </w:rPr>
        <w:t xml:space="preserve"> is not supported</w:t>
      </w:r>
      <w:r w:rsidR="00B50CA9">
        <w:rPr>
          <w:i/>
          <w:lang w:eastAsia="zh-CN"/>
        </w:rPr>
        <w:t xml:space="preserve">. </w:t>
      </w:r>
    </w:p>
    <w:p w14:paraId="6151C3D1" w14:textId="2A0AFA22" w:rsidR="00E83D3A" w:rsidRDefault="00FA7B7B" w:rsidP="00E83D3A">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Pr>
          <w:rFonts w:ascii="Arial" w:hAnsi="Arial"/>
          <w:b w:val="0"/>
          <w:bCs w:val="0"/>
          <w:sz w:val="36"/>
          <w:szCs w:val="20"/>
        </w:rPr>
        <w:t>DCI formats for RedCap</w:t>
      </w:r>
    </w:p>
    <w:p w14:paraId="18D20491" w14:textId="77777777" w:rsidR="00E83D3A" w:rsidRDefault="00E83D3A" w:rsidP="00E83D3A">
      <w:pPr>
        <w:autoSpaceDE/>
        <w:autoSpaceDN/>
        <w:adjustRightInd/>
        <w:snapToGrid/>
        <w:spacing w:after="0"/>
        <w:ind w:left="1440"/>
        <w:contextualSpacing/>
        <w:jc w:val="left"/>
        <w:rPr>
          <w:rFonts w:eastAsia="Batang"/>
          <w:sz w:val="20"/>
          <w:szCs w:val="24"/>
          <w:lang w:val="en-GB" w:eastAsia="x-none"/>
        </w:rPr>
      </w:pPr>
    </w:p>
    <w:p w14:paraId="18C8F573" w14:textId="3D1AAAF5" w:rsidR="00F13566" w:rsidRDefault="00926CCC" w:rsidP="00E83D3A">
      <w:pPr>
        <w:rPr>
          <w:rFonts w:eastAsia="Malgun Gothic"/>
          <w:lang w:eastAsia="ko-KR"/>
        </w:rPr>
      </w:pPr>
      <w:r>
        <w:rPr>
          <w:rFonts w:eastAsia="Malgun Gothic"/>
          <w:lang w:eastAsia="ko-KR"/>
        </w:rPr>
        <w:t>Considering both UE and gNB implementa</w:t>
      </w:r>
      <w:r w:rsidR="00C41256">
        <w:rPr>
          <w:rFonts w:eastAsia="Malgun Gothic"/>
          <w:lang w:eastAsia="ko-KR"/>
        </w:rPr>
        <w:t xml:space="preserve">tions, it would be natural to consider DCI formats 0_0/1_0 (fallback formats) and DCI formats 0_1/1_1 as </w:t>
      </w:r>
      <w:r w:rsidR="00F13566">
        <w:rPr>
          <w:rFonts w:eastAsia="Malgun Gothic"/>
          <w:lang w:eastAsia="ko-KR"/>
        </w:rPr>
        <w:t xml:space="preserve">mandatorily supported, while DCI formats 0_2/1_2 may be optionally supported by RedCap UEs. </w:t>
      </w:r>
      <w:r w:rsidR="00F63130">
        <w:rPr>
          <w:rFonts w:eastAsia="Malgun Gothic"/>
          <w:lang w:eastAsia="ko-KR"/>
        </w:rPr>
        <w:t xml:space="preserve">DCI </w:t>
      </w:r>
      <w:r w:rsidR="0005066D">
        <w:rPr>
          <w:rFonts w:eastAsia="Malgun Gothic"/>
          <w:lang w:eastAsia="ko-KR"/>
        </w:rPr>
        <w:t xml:space="preserve">formats 0_2/1_2 may not be typically supported by gNBs </w:t>
      </w:r>
      <w:r w:rsidR="00684712">
        <w:rPr>
          <w:rFonts w:eastAsia="Malgun Gothic"/>
          <w:lang w:eastAsia="ko-KR"/>
        </w:rPr>
        <w:t xml:space="preserve">and neither are the DCI format size reduction expected to be as significant as feasible for URLLC scheduling (since a majority of the DCI format size reduction for DCI formats 0_2/1_2 </w:t>
      </w:r>
      <w:r w:rsidR="00A606E9">
        <w:rPr>
          <w:rFonts w:eastAsia="Malgun Gothic"/>
          <w:lang w:eastAsia="ko-KR"/>
        </w:rPr>
        <w:t>come from compression of the FDRA bit-field). T</w:t>
      </w:r>
      <w:r w:rsidR="0005066D">
        <w:rPr>
          <w:rFonts w:eastAsia="Malgun Gothic"/>
          <w:lang w:eastAsia="ko-KR"/>
        </w:rPr>
        <w:t xml:space="preserve">hus, mandating an additional DCI format may not be </w:t>
      </w:r>
      <w:r w:rsidR="00B01790">
        <w:rPr>
          <w:rFonts w:eastAsia="Malgun Gothic"/>
          <w:lang w:eastAsia="ko-KR"/>
        </w:rPr>
        <w:t>desirable, especially for a device targeting lower complexity.</w:t>
      </w:r>
    </w:p>
    <w:p w14:paraId="6DF7E168" w14:textId="77777777" w:rsidR="00A909A7" w:rsidRDefault="00AC1307" w:rsidP="00E83D3A">
      <w:pPr>
        <w:rPr>
          <w:rFonts w:eastAsia="Malgun Gothic"/>
          <w:lang w:eastAsia="ko-KR"/>
        </w:rPr>
      </w:pPr>
      <w:r>
        <w:rPr>
          <w:rFonts w:eastAsia="Malgun Gothic"/>
          <w:lang w:eastAsia="ko-KR"/>
        </w:rPr>
        <w:t xml:space="preserve">DCI format 0_2/1_2 is fully configurable and thus, with proper higher layer configuration, a UE can be configured with the appropriate DCI format size suitable for scheduling </w:t>
      </w:r>
      <w:r w:rsidR="00071E79">
        <w:rPr>
          <w:rFonts w:eastAsia="Malgun Gothic"/>
          <w:lang w:eastAsia="ko-KR"/>
        </w:rPr>
        <w:t xml:space="preserve">and Layer 1 signaling needs. On </w:t>
      </w:r>
      <w:r w:rsidR="00071E79">
        <w:rPr>
          <w:rFonts w:eastAsia="Malgun Gothic"/>
          <w:lang w:eastAsia="ko-KR"/>
        </w:rPr>
        <w:lastRenderedPageBreak/>
        <w:t xml:space="preserve">the other hand, DCI formats 0_1/1_1 have certain bit-fields </w:t>
      </w:r>
      <w:r w:rsidR="00663EE5">
        <w:rPr>
          <w:rFonts w:eastAsia="Malgun Gothic"/>
          <w:lang w:eastAsia="ko-KR"/>
        </w:rPr>
        <w:t xml:space="preserve">that could be reduced further considering RedCap use-cases. </w:t>
      </w:r>
    </w:p>
    <w:p w14:paraId="4C05E7C5" w14:textId="7E82760E" w:rsidR="00E83D3A" w:rsidRDefault="00E83D3A" w:rsidP="00E83D3A">
      <w:pPr>
        <w:rPr>
          <w:rFonts w:eastAsia="Malgun Gothic"/>
          <w:lang w:eastAsia="ko-KR"/>
        </w:rPr>
      </w:pPr>
      <w:r>
        <w:rPr>
          <w:rFonts w:eastAsia="Malgun Gothic"/>
          <w:lang w:eastAsia="ko-KR"/>
        </w:rPr>
        <w:t xml:space="preserve">The different options for RedCap UE implementation on number of Rx branches can be summarized in Table 1. </w:t>
      </w:r>
    </w:p>
    <w:p w14:paraId="19995A25" w14:textId="77777777" w:rsidR="00E83D3A" w:rsidRDefault="00E83D3A" w:rsidP="00E83D3A">
      <w:pPr>
        <w:rPr>
          <w:rFonts w:eastAsia="Malgun Gothic"/>
          <w:lang w:eastAsia="ko-KR"/>
        </w:rPr>
      </w:pPr>
    </w:p>
    <w:p w14:paraId="2B23EE4C" w14:textId="77777777" w:rsidR="00E83D3A" w:rsidRPr="00EF3175" w:rsidRDefault="00E83D3A" w:rsidP="00E83D3A">
      <w:pPr>
        <w:jc w:val="center"/>
        <w:rPr>
          <w:rFonts w:eastAsia="Malgun Gothic"/>
          <w:b/>
          <w:bCs/>
          <w:lang w:eastAsia="ko-KR"/>
        </w:rPr>
      </w:pPr>
      <w:r w:rsidRPr="00EF3175">
        <w:rPr>
          <w:rFonts w:eastAsia="Malgun Gothic"/>
          <w:b/>
          <w:bCs/>
          <w:lang w:eastAsia="ko-KR"/>
        </w:rPr>
        <w:t>Table 1. A summary of possible configurations for # of Rx branches for RedCap</w:t>
      </w:r>
    </w:p>
    <w:tbl>
      <w:tblPr>
        <w:tblStyle w:val="GridTable5Dark-Accent5"/>
        <w:tblW w:w="0" w:type="auto"/>
        <w:tblLook w:val="04A0" w:firstRow="1" w:lastRow="0" w:firstColumn="1" w:lastColumn="0" w:noHBand="0" w:noVBand="1"/>
      </w:tblPr>
      <w:tblGrid>
        <w:gridCol w:w="4675"/>
        <w:gridCol w:w="4675"/>
      </w:tblGrid>
      <w:tr w:rsidR="00E83D3A" w14:paraId="645A9117" w14:textId="77777777" w:rsidTr="005E386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Pr>
          <w:p w14:paraId="1C799D92" w14:textId="77777777" w:rsidR="00E83D3A" w:rsidRPr="00095392" w:rsidRDefault="00E83D3A" w:rsidP="005E386A">
            <w:pPr>
              <w:jc w:val="center"/>
              <w:rPr>
                <w:rFonts w:eastAsia="Malgun Gothic"/>
                <w:lang w:eastAsia="ko-KR"/>
              </w:rPr>
            </w:pPr>
            <w:r w:rsidRPr="00095392">
              <w:rPr>
                <w:rFonts w:eastAsia="Malgun Gothic"/>
                <w:lang w:eastAsia="ko-KR"/>
              </w:rPr>
              <w:t>Bands</w:t>
            </w:r>
          </w:p>
        </w:tc>
        <w:tc>
          <w:tcPr>
            <w:tcW w:w="4675" w:type="dxa"/>
          </w:tcPr>
          <w:p w14:paraId="009EBA37" w14:textId="77777777" w:rsidR="00E83D3A" w:rsidRPr="00095392" w:rsidRDefault="00E83D3A" w:rsidP="005E386A">
            <w:pPr>
              <w:jc w:val="center"/>
              <w:cnfStyle w:val="100000000000" w:firstRow="1" w:lastRow="0" w:firstColumn="0" w:lastColumn="0" w:oddVBand="0" w:evenVBand="0" w:oddHBand="0" w:evenHBand="0" w:firstRowFirstColumn="0" w:firstRowLastColumn="0" w:lastRowFirstColumn="0" w:lastRowLastColumn="0"/>
              <w:rPr>
                <w:rFonts w:eastAsia="Malgun Gothic"/>
                <w:lang w:eastAsia="ko-KR"/>
              </w:rPr>
            </w:pPr>
            <w:r w:rsidRPr="00095392">
              <w:rPr>
                <w:rFonts w:eastAsia="Malgun Gothic"/>
                <w:lang w:eastAsia="ko-KR"/>
              </w:rPr>
              <w:t>Options on # of Rx branches for RedCap UE</w:t>
            </w:r>
          </w:p>
        </w:tc>
      </w:tr>
      <w:tr w:rsidR="00E83D3A" w14:paraId="320D0601" w14:textId="77777777" w:rsidTr="005E38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Pr>
          <w:p w14:paraId="017D19A5" w14:textId="77777777" w:rsidR="00E83D3A" w:rsidRPr="00095392" w:rsidRDefault="00E83D3A" w:rsidP="005E386A">
            <w:pPr>
              <w:rPr>
                <w:rFonts w:eastAsia="Malgun Gothic"/>
                <w:b w:val="0"/>
                <w:bCs w:val="0"/>
                <w:lang w:eastAsia="ko-KR"/>
              </w:rPr>
            </w:pPr>
            <w:r>
              <w:rPr>
                <w:rFonts w:eastAsia="Malgun Gothic"/>
                <w:b w:val="0"/>
                <w:bCs w:val="0"/>
                <w:lang w:eastAsia="ko-KR"/>
              </w:rPr>
              <w:t>FR1 b</w:t>
            </w:r>
            <w:r w:rsidRPr="00095392">
              <w:rPr>
                <w:rFonts w:eastAsia="Malgun Gothic"/>
                <w:b w:val="0"/>
                <w:bCs w:val="0"/>
                <w:lang w:eastAsia="ko-KR"/>
              </w:rPr>
              <w:t>ands in which non-RedCap is expected to support min of 2Rx (includes FDD and TDD bands)</w:t>
            </w:r>
          </w:p>
        </w:tc>
        <w:tc>
          <w:tcPr>
            <w:tcW w:w="4675" w:type="dxa"/>
          </w:tcPr>
          <w:p w14:paraId="374D784D" w14:textId="77777777" w:rsidR="00E83D3A" w:rsidRDefault="00E83D3A" w:rsidP="005E386A">
            <w:pPr>
              <w:cnfStyle w:val="000000100000" w:firstRow="0" w:lastRow="0" w:firstColumn="0" w:lastColumn="0" w:oddVBand="0" w:evenVBand="0" w:oddHBand="1" w:evenHBand="0" w:firstRowFirstColumn="0" w:firstRowLastColumn="0" w:lastRowFirstColumn="0" w:lastRowLastColumn="0"/>
              <w:rPr>
                <w:rFonts w:eastAsia="Malgun Gothic"/>
                <w:lang w:eastAsia="ko-KR"/>
              </w:rPr>
            </w:pPr>
            <w:r>
              <w:rPr>
                <w:rFonts w:eastAsia="Malgun Gothic"/>
                <w:lang w:eastAsia="ko-KR"/>
              </w:rPr>
              <w:t>1 Rx (min. req.); 2 Rx (optional)</w:t>
            </w:r>
          </w:p>
        </w:tc>
      </w:tr>
      <w:tr w:rsidR="00E83D3A" w14:paraId="6A388B82" w14:textId="77777777" w:rsidTr="005E386A">
        <w:tc>
          <w:tcPr>
            <w:cnfStyle w:val="001000000000" w:firstRow="0" w:lastRow="0" w:firstColumn="1" w:lastColumn="0" w:oddVBand="0" w:evenVBand="0" w:oddHBand="0" w:evenHBand="0" w:firstRowFirstColumn="0" w:firstRowLastColumn="0" w:lastRowFirstColumn="0" w:lastRowLastColumn="0"/>
            <w:tcW w:w="4675" w:type="dxa"/>
          </w:tcPr>
          <w:p w14:paraId="38AC261C" w14:textId="77777777" w:rsidR="00E83D3A" w:rsidRPr="00095392" w:rsidRDefault="00E83D3A" w:rsidP="005E386A">
            <w:pPr>
              <w:rPr>
                <w:rFonts w:eastAsia="Malgun Gothic"/>
                <w:b w:val="0"/>
                <w:bCs w:val="0"/>
                <w:lang w:eastAsia="ko-KR"/>
              </w:rPr>
            </w:pPr>
            <w:r>
              <w:rPr>
                <w:rFonts w:eastAsia="Malgun Gothic"/>
                <w:b w:val="0"/>
                <w:bCs w:val="0"/>
                <w:lang w:eastAsia="ko-KR"/>
              </w:rPr>
              <w:t>FR1 b</w:t>
            </w:r>
            <w:r w:rsidRPr="00095392">
              <w:rPr>
                <w:rFonts w:eastAsia="Malgun Gothic"/>
                <w:b w:val="0"/>
                <w:bCs w:val="0"/>
                <w:lang w:eastAsia="ko-KR"/>
              </w:rPr>
              <w:t>ands in which non-RedCap is expected to support min of 4Rx (includes TDD bands only)</w:t>
            </w:r>
          </w:p>
        </w:tc>
        <w:tc>
          <w:tcPr>
            <w:tcW w:w="4675" w:type="dxa"/>
          </w:tcPr>
          <w:p w14:paraId="3F3EE088" w14:textId="77777777" w:rsidR="00E83D3A" w:rsidRDefault="00E83D3A" w:rsidP="005E386A">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lang w:eastAsia="ko-KR"/>
              </w:rPr>
              <w:t>1 Rx (min. req.); 2 Rx (optional)</w:t>
            </w:r>
          </w:p>
        </w:tc>
      </w:tr>
      <w:tr w:rsidR="00E83D3A" w14:paraId="56E4B140" w14:textId="77777777" w:rsidTr="005E38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Pr>
          <w:p w14:paraId="164CECB8" w14:textId="77777777" w:rsidR="00E83D3A" w:rsidRDefault="00E83D3A" w:rsidP="005E386A">
            <w:pPr>
              <w:rPr>
                <w:rFonts w:eastAsia="Malgun Gothic"/>
                <w:b w:val="0"/>
                <w:bCs w:val="0"/>
                <w:lang w:eastAsia="ko-KR"/>
              </w:rPr>
            </w:pPr>
            <w:r>
              <w:rPr>
                <w:rFonts w:eastAsia="Malgun Gothic"/>
                <w:b w:val="0"/>
                <w:bCs w:val="0"/>
                <w:lang w:eastAsia="ko-KR"/>
              </w:rPr>
              <w:t>FR2 b</w:t>
            </w:r>
            <w:r w:rsidRPr="00095392">
              <w:rPr>
                <w:rFonts w:eastAsia="Malgun Gothic"/>
                <w:b w:val="0"/>
                <w:bCs w:val="0"/>
                <w:lang w:eastAsia="ko-KR"/>
              </w:rPr>
              <w:t>ands in which non-RedCap is expected to support min of 2Rx</w:t>
            </w:r>
            <w:r>
              <w:rPr>
                <w:rFonts w:eastAsia="Malgun Gothic"/>
                <w:b w:val="0"/>
                <w:bCs w:val="0"/>
                <w:lang w:eastAsia="ko-KR"/>
              </w:rPr>
              <w:t xml:space="preserve"> (includes TDD bands only)</w:t>
            </w:r>
          </w:p>
        </w:tc>
        <w:tc>
          <w:tcPr>
            <w:tcW w:w="4675" w:type="dxa"/>
          </w:tcPr>
          <w:p w14:paraId="2022174D" w14:textId="77777777" w:rsidR="00E83D3A" w:rsidRDefault="00E83D3A" w:rsidP="005E386A">
            <w:pPr>
              <w:cnfStyle w:val="000000100000" w:firstRow="0" w:lastRow="0" w:firstColumn="0" w:lastColumn="0" w:oddVBand="0" w:evenVBand="0" w:oddHBand="1" w:evenHBand="0" w:firstRowFirstColumn="0" w:firstRowLastColumn="0" w:lastRowFirstColumn="0" w:lastRowLastColumn="0"/>
              <w:rPr>
                <w:rFonts w:eastAsia="Malgun Gothic"/>
                <w:lang w:eastAsia="ko-KR"/>
              </w:rPr>
            </w:pPr>
            <w:r>
              <w:rPr>
                <w:rFonts w:eastAsia="Malgun Gothic"/>
                <w:lang w:eastAsia="ko-KR"/>
              </w:rPr>
              <w:t>1 Rx (min. req.); 2 Rx (optional)</w:t>
            </w:r>
          </w:p>
        </w:tc>
      </w:tr>
    </w:tbl>
    <w:p w14:paraId="1E70BAA5" w14:textId="77777777" w:rsidR="00E83D3A" w:rsidRDefault="00E83D3A" w:rsidP="00E83D3A">
      <w:pPr>
        <w:rPr>
          <w:rFonts w:eastAsia="Malgun Gothic"/>
          <w:lang w:eastAsia="ko-KR"/>
        </w:rPr>
      </w:pPr>
    </w:p>
    <w:p w14:paraId="65B50FF9" w14:textId="77777777" w:rsidR="00E83D3A" w:rsidRDefault="00E83D3A" w:rsidP="00E83D3A">
      <w:pPr>
        <w:rPr>
          <w:rFonts w:eastAsia="Malgun Gothic"/>
          <w:lang w:eastAsia="ko-KR"/>
        </w:rPr>
      </w:pPr>
      <w:r>
        <w:rPr>
          <w:rFonts w:eastAsia="Malgun Gothic"/>
          <w:lang w:eastAsia="ko-KR"/>
        </w:rPr>
        <w:t xml:space="preserve">For all bands, there can be RedCap UEs with reduced # of Rx branches compared to non-RedCap UEs. For such UEs, it can be expected that their DL performance may be inferior to non-RedCap UEs, potentially resulting in the need to schedule PDSCH with relatively lower spectral efficiency, including possibly use of slot aggregation, PDCCH with relatively higher aggregation levels (ALs). While this would, in general, reduce the overall cell spectral efficiency as has been already observed during the SI </w:t>
      </w:r>
      <w:r>
        <w:rPr>
          <w:rFonts w:eastAsia="Malgun Gothic"/>
          <w:lang w:eastAsia="ko-KR"/>
        </w:rPr>
        <w:fldChar w:fldCharType="begin"/>
      </w:r>
      <w:r>
        <w:rPr>
          <w:rFonts w:eastAsia="Malgun Gothic"/>
          <w:lang w:eastAsia="ko-KR"/>
        </w:rPr>
        <w:instrText xml:space="preserve"> REF _Ref61878330 \r \h </w:instrText>
      </w:r>
      <w:r>
        <w:rPr>
          <w:rFonts w:eastAsia="Malgun Gothic"/>
          <w:lang w:eastAsia="ko-KR"/>
        </w:rPr>
      </w:r>
      <w:r>
        <w:rPr>
          <w:rFonts w:eastAsia="Malgun Gothic"/>
          <w:lang w:eastAsia="ko-KR"/>
        </w:rPr>
        <w:fldChar w:fldCharType="separate"/>
      </w:r>
      <w:r>
        <w:rPr>
          <w:rFonts w:eastAsia="Malgun Gothic"/>
          <w:lang w:eastAsia="ko-KR"/>
        </w:rPr>
        <w:t>[5]</w:t>
      </w:r>
      <w:r>
        <w:rPr>
          <w:rFonts w:eastAsia="Malgun Gothic"/>
          <w:lang w:eastAsia="ko-KR"/>
        </w:rPr>
        <w:fldChar w:fldCharType="end"/>
      </w:r>
      <w:r>
        <w:rPr>
          <w:rFonts w:eastAsia="Malgun Gothic"/>
          <w:lang w:eastAsia="ko-KR"/>
        </w:rPr>
        <w:t>, the impact on PDCCH blocking performance from RedCap UEs would depend on relative fraction of RedCap UEs with reduced capability on number of Rx branches.</w:t>
      </w:r>
    </w:p>
    <w:p w14:paraId="6E32C0F6" w14:textId="48FCD685" w:rsidR="00E83D3A" w:rsidRDefault="00E83D3A" w:rsidP="00E83D3A">
      <w:pPr>
        <w:rPr>
          <w:rFonts w:eastAsia="Malgun Gothic"/>
          <w:lang w:eastAsia="ko-KR"/>
        </w:rPr>
      </w:pPr>
      <w:r>
        <w:rPr>
          <w:rFonts w:eastAsia="Malgun Gothic"/>
          <w:lang w:eastAsia="ko-KR"/>
        </w:rPr>
        <w:t xml:space="preserve">While the SNR gap could be as large as 5~6 dB, e.g., between a 1Rx RedCap UE and a 4Rx non-RedCap UE, whether the overall PDCCH user blocking performance is impacted would be a function of the deployment and relative number for such RedCap UEs within all UEs in the cell. </w:t>
      </w:r>
      <w:r w:rsidR="003E1168">
        <w:rPr>
          <w:rFonts w:eastAsia="Malgun Gothic"/>
          <w:lang w:eastAsia="ko-KR"/>
        </w:rPr>
        <w:t xml:space="preserve">Only if </w:t>
      </w:r>
      <w:r>
        <w:rPr>
          <w:rFonts w:eastAsia="Malgun Gothic"/>
          <w:lang w:eastAsia="ko-KR"/>
        </w:rPr>
        <w:t>there may be a relatively large fraction of UEs that are RedCap UEs with reduced capability for number of Rx branches, there can be impact to overall PDCCH user blocking performance.</w:t>
      </w:r>
    </w:p>
    <w:p w14:paraId="2C2180B9" w14:textId="061FEE86" w:rsidR="00E83D3A" w:rsidRDefault="00E83D3A" w:rsidP="00E83D3A">
      <w:pPr>
        <w:rPr>
          <w:b/>
        </w:rPr>
      </w:pPr>
      <w:r>
        <w:rPr>
          <w:b/>
        </w:rPr>
        <w:t xml:space="preserve">Observation </w:t>
      </w:r>
      <w:r w:rsidR="0098253B">
        <w:rPr>
          <w:b/>
        </w:rPr>
        <w:t>2</w:t>
      </w:r>
      <w:r>
        <w:rPr>
          <w:b/>
        </w:rPr>
        <w:t>:</w:t>
      </w:r>
    </w:p>
    <w:p w14:paraId="1C540DA7" w14:textId="77777777" w:rsidR="00E83D3A" w:rsidRDefault="00E83D3A" w:rsidP="00E83D3A">
      <w:pPr>
        <w:pStyle w:val="ListParagraph"/>
        <w:numPr>
          <w:ilvl w:val="0"/>
          <w:numId w:val="3"/>
        </w:numPr>
        <w:autoSpaceDE/>
        <w:autoSpaceDN/>
        <w:adjustRightInd/>
        <w:snapToGrid/>
        <w:spacing w:after="180"/>
        <w:jc w:val="left"/>
        <w:rPr>
          <w:i/>
          <w:lang w:eastAsia="zh-CN"/>
        </w:rPr>
      </w:pPr>
      <w:r>
        <w:rPr>
          <w:i/>
          <w:lang w:eastAsia="zh-CN"/>
        </w:rPr>
        <w:t xml:space="preserve">While degradation in PDCCH link performance is expected for RedCap UEs with reduced capabilities on number of Rx branches, the overall impact on PDCCH user blocking depends on relative density of RedCap UEs with reduced Rx capabilities compared to all UEs in the cell. </w:t>
      </w:r>
    </w:p>
    <w:p w14:paraId="3F55793A" w14:textId="77777777" w:rsidR="005B2204" w:rsidRDefault="00E83D3A" w:rsidP="00E10BC3">
      <w:pPr>
        <w:rPr>
          <w:rFonts w:eastAsia="Malgun Gothic"/>
          <w:lang w:eastAsia="ko-KR"/>
        </w:rPr>
      </w:pPr>
      <w:r>
        <w:rPr>
          <w:rFonts w:eastAsia="Malgun Gothic"/>
          <w:lang w:eastAsia="ko-KR"/>
        </w:rPr>
        <w:t xml:space="preserve">Some options have already been discussed during the SI phase in consideration of mitigating impact of reduced DL link performance for RedCap UEs to address </w:t>
      </w:r>
      <w:r w:rsidR="001241E4">
        <w:rPr>
          <w:rFonts w:eastAsia="Malgun Gothic"/>
          <w:lang w:eastAsia="ko-KR"/>
        </w:rPr>
        <w:t>PDCCH blocking in case of</w:t>
      </w:r>
      <w:r>
        <w:rPr>
          <w:rFonts w:eastAsia="Malgun Gothic"/>
          <w:lang w:eastAsia="ko-KR"/>
        </w:rPr>
        <w:t xml:space="preserve"> high density of RedCap UEs. </w:t>
      </w:r>
      <w:r w:rsidR="00E10BC3">
        <w:rPr>
          <w:rFonts w:eastAsia="Malgun Gothic"/>
          <w:lang w:eastAsia="ko-KR"/>
        </w:rPr>
        <w:t xml:space="preserve">In this regard, the possibility of using DCI formats </w:t>
      </w:r>
      <w:r>
        <w:rPr>
          <w:rFonts w:eastAsia="Malgun Gothic"/>
          <w:lang w:eastAsia="ko-KR"/>
        </w:rPr>
        <w:t xml:space="preserve">0_2/1_2 </w:t>
      </w:r>
      <w:r w:rsidR="00E10BC3">
        <w:rPr>
          <w:rFonts w:eastAsia="Malgun Gothic"/>
          <w:lang w:eastAsia="ko-KR"/>
        </w:rPr>
        <w:t xml:space="preserve">was discussed. As discussed above, DCI formats 0_2/1_2 should be optionally available for RedCap UEs. </w:t>
      </w:r>
    </w:p>
    <w:p w14:paraId="769395D9" w14:textId="7FEB6C5A" w:rsidR="00E83D3A" w:rsidRDefault="005B2204" w:rsidP="00E10BC3">
      <w:pPr>
        <w:rPr>
          <w:rFonts w:eastAsia="Malgun Gothic"/>
          <w:lang w:eastAsia="ko-KR"/>
        </w:rPr>
      </w:pPr>
      <w:r>
        <w:rPr>
          <w:rFonts w:eastAsia="Malgun Gothic"/>
          <w:lang w:eastAsia="ko-KR"/>
        </w:rPr>
        <w:t xml:space="preserve">Further, </w:t>
      </w:r>
      <w:r w:rsidR="00E83D3A">
        <w:rPr>
          <w:rFonts w:eastAsia="Malgun Gothic"/>
          <w:lang w:eastAsia="ko-KR"/>
        </w:rPr>
        <w:t xml:space="preserve">to realize smaller DCI format sizes </w:t>
      </w:r>
      <w:r>
        <w:rPr>
          <w:rFonts w:eastAsia="Malgun Gothic"/>
          <w:lang w:eastAsia="ko-KR"/>
        </w:rPr>
        <w:t xml:space="preserve">for DCI formats 0_1/1_1, it is noted that DCI format size reduction may possible </w:t>
      </w:r>
      <w:r w:rsidR="00753E03">
        <w:rPr>
          <w:rFonts w:eastAsia="Malgun Gothic"/>
          <w:lang w:eastAsia="ko-KR"/>
        </w:rPr>
        <w:t xml:space="preserve">by removing or reducing the bit-width </w:t>
      </w:r>
      <w:r w:rsidR="00E73D62">
        <w:rPr>
          <w:rFonts w:eastAsia="Malgun Gothic"/>
          <w:lang w:eastAsia="ko-KR"/>
        </w:rPr>
        <w:t xml:space="preserve">of certain bit-fields </w:t>
      </w:r>
      <w:r w:rsidR="00753E03">
        <w:rPr>
          <w:rFonts w:eastAsia="Malgun Gothic"/>
          <w:lang w:eastAsia="ko-KR"/>
        </w:rPr>
        <w:t xml:space="preserve">to smaller than </w:t>
      </w:r>
      <w:r w:rsidR="00E73D62">
        <w:rPr>
          <w:rFonts w:eastAsia="Malgun Gothic"/>
          <w:lang w:eastAsia="ko-KR"/>
        </w:rPr>
        <w:t>current</w:t>
      </w:r>
      <w:r w:rsidR="00647165">
        <w:rPr>
          <w:rFonts w:eastAsia="Malgun Gothic"/>
          <w:lang w:eastAsia="ko-KR"/>
        </w:rPr>
        <w:t xml:space="preserve">ly possible </w:t>
      </w:r>
      <w:r w:rsidR="00E73D62">
        <w:rPr>
          <w:rFonts w:eastAsia="Malgun Gothic"/>
          <w:lang w:eastAsia="ko-KR"/>
        </w:rPr>
        <w:t>minimum bit-widths.</w:t>
      </w:r>
    </w:p>
    <w:p w14:paraId="339E3551" w14:textId="25ED59D9" w:rsidR="00E82FF3" w:rsidRDefault="00B77430" w:rsidP="00647165">
      <w:pPr>
        <w:pStyle w:val="ListParagraph"/>
        <w:numPr>
          <w:ilvl w:val="0"/>
          <w:numId w:val="32"/>
        </w:numPr>
        <w:rPr>
          <w:rFonts w:eastAsia="Malgun Gothic"/>
          <w:lang w:eastAsia="ko-KR"/>
        </w:rPr>
      </w:pPr>
      <w:r>
        <w:rPr>
          <w:rFonts w:eastAsia="Malgun Gothic"/>
          <w:lang w:eastAsia="ko-KR"/>
        </w:rPr>
        <w:t>“</w:t>
      </w:r>
      <w:r w:rsidR="00B45BD2">
        <w:rPr>
          <w:rFonts w:eastAsia="Malgun Gothic"/>
          <w:lang w:eastAsia="ko-KR"/>
        </w:rPr>
        <w:t>Antenna port(s)” bit-field in DCI formats 0_1</w:t>
      </w:r>
      <w:r w:rsidR="00010035">
        <w:rPr>
          <w:rFonts w:eastAsia="Malgun Gothic"/>
          <w:lang w:eastAsia="ko-KR"/>
        </w:rPr>
        <w:t xml:space="preserve"> and </w:t>
      </w:r>
      <w:r w:rsidR="00B45BD2">
        <w:rPr>
          <w:rFonts w:eastAsia="Malgun Gothic"/>
          <w:lang w:eastAsia="ko-KR"/>
        </w:rPr>
        <w:t>1_1 have a minimum</w:t>
      </w:r>
      <w:r w:rsidR="000400CD">
        <w:rPr>
          <w:rFonts w:eastAsia="Malgun Gothic"/>
          <w:lang w:eastAsia="ko-KR"/>
        </w:rPr>
        <w:t xml:space="preserve"> bit-width of </w:t>
      </w:r>
      <w:r w:rsidR="00E82FF3">
        <w:rPr>
          <w:rFonts w:eastAsia="Malgun Gothic"/>
          <w:lang w:eastAsia="ko-KR"/>
        </w:rPr>
        <w:t xml:space="preserve">2 or 4 bits respectively. </w:t>
      </w:r>
    </w:p>
    <w:p w14:paraId="1D9CAC2E" w14:textId="013E7F84" w:rsidR="00010035" w:rsidRDefault="00010035" w:rsidP="00010035">
      <w:pPr>
        <w:pStyle w:val="ListParagraph"/>
        <w:numPr>
          <w:ilvl w:val="1"/>
          <w:numId w:val="32"/>
        </w:numPr>
        <w:rPr>
          <w:rFonts w:eastAsia="Malgun Gothic"/>
          <w:lang w:eastAsia="ko-KR"/>
        </w:rPr>
      </w:pPr>
      <w:r>
        <w:rPr>
          <w:rFonts w:eastAsia="Malgun Gothic"/>
          <w:lang w:eastAsia="ko-KR"/>
        </w:rPr>
        <w:t>This can be reduced or even removed for some RedCap use-cases</w:t>
      </w:r>
      <w:r w:rsidR="00EF17FF">
        <w:rPr>
          <w:rFonts w:eastAsia="Malgun Gothic"/>
          <w:lang w:eastAsia="ko-KR"/>
        </w:rPr>
        <w:t xml:space="preserve">; configurability similar to DCI formats 0_2/1_2, including 0 bits </w:t>
      </w:r>
      <w:r w:rsidR="00572102">
        <w:rPr>
          <w:rFonts w:eastAsia="Malgun Gothic"/>
          <w:lang w:eastAsia="ko-KR"/>
        </w:rPr>
        <w:t>can be possible.</w:t>
      </w:r>
    </w:p>
    <w:p w14:paraId="55AEA240" w14:textId="2C7DE295" w:rsidR="00572102" w:rsidRDefault="00572102" w:rsidP="00572102">
      <w:pPr>
        <w:pStyle w:val="ListParagraph"/>
        <w:numPr>
          <w:ilvl w:val="0"/>
          <w:numId w:val="32"/>
        </w:numPr>
        <w:rPr>
          <w:rFonts w:eastAsia="Malgun Gothic"/>
          <w:lang w:eastAsia="ko-KR"/>
        </w:rPr>
      </w:pPr>
      <w:r>
        <w:rPr>
          <w:rFonts w:eastAsia="Malgun Gothic"/>
          <w:lang w:eastAsia="ko-KR"/>
        </w:rPr>
        <w:t>“SRS request” bit-field in DCI formats 0_1/1_1 have minimum bit-width of 2 bits</w:t>
      </w:r>
    </w:p>
    <w:p w14:paraId="3495395A" w14:textId="77777777" w:rsidR="00572102" w:rsidRDefault="00572102" w:rsidP="00572102">
      <w:pPr>
        <w:pStyle w:val="ListParagraph"/>
        <w:numPr>
          <w:ilvl w:val="1"/>
          <w:numId w:val="32"/>
        </w:numPr>
        <w:rPr>
          <w:rFonts w:eastAsia="Malgun Gothic"/>
          <w:lang w:eastAsia="ko-KR"/>
        </w:rPr>
      </w:pPr>
      <w:r>
        <w:rPr>
          <w:rFonts w:eastAsia="Malgun Gothic"/>
          <w:lang w:eastAsia="ko-KR"/>
        </w:rPr>
        <w:lastRenderedPageBreak/>
        <w:t>This can be reduced or even removed for some RedCap use-cases; configurability similar to DCI formats 0_2/1_2, including 0 bits can be possible.</w:t>
      </w:r>
    </w:p>
    <w:p w14:paraId="746A4472" w14:textId="155A45C2" w:rsidR="00572102" w:rsidRDefault="00F655EB" w:rsidP="00710D27">
      <w:pPr>
        <w:rPr>
          <w:rFonts w:eastAsia="Malgun Gothic"/>
          <w:lang w:eastAsia="ko-KR"/>
        </w:rPr>
      </w:pPr>
      <w:r>
        <w:rPr>
          <w:rFonts w:eastAsia="Malgun Gothic"/>
          <w:lang w:eastAsia="ko-KR"/>
        </w:rPr>
        <w:t>Reducing o</w:t>
      </w:r>
      <w:r w:rsidR="00710D27">
        <w:rPr>
          <w:rFonts w:eastAsia="Malgun Gothic"/>
          <w:lang w:eastAsia="ko-KR"/>
        </w:rPr>
        <w:t>ther fields, like FDRA, MCS, RV</w:t>
      </w:r>
      <w:r>
        <w:rPr>
          <w:rFonts w:eastAsia="Malgun Gothic"/>
          <w:lang w:eastAsia="ko-KR"/>
        </w:rPr>
        <w:t>,</w:t>
      </w:r>
      <w:r w:rsidR="00710D27">
        <w:rPr>
          <w:rFonts w:eastAsia="Malgun Gothic"/>
          <w:lang w:eastAsia="ko-KR"/>
        </w:rPr>
        <w:t xml:space="preserve"> may not </w:t>
      </w:r>
      <w:r>
        <w:rPr>
          <w:rFonts w:eastAsia="Malgun Gothic"/>
          <w:lang w:eastAsia="ko-KR"/>
        </w:rPr>
        <w:t xml:space="preserve">be justified considering their adverse impact to scheduling for RedCap use-cases. </w:t>
      </w:r>
    </w:p>
    <w:p w14:paraId="457D7674" w14:textId="0AC4D774" w:rsidR="00F655EB" w:rsidRPr="00710D27" w:rsidRDefault="00F655EB" w:rsidP="00710D27">
      <w:pPr>
        <w:rPr>
          <w:rFonts w:eastAsia="Malgun Gothic"/>
          <w:lang w:eastAsia="ko-KR"/>
        </w:rPr>
      </w:pPr>
      <w:r>
        <w:rPr>
          <w:rFonts w:eastAsia="Malgun Gothic"/>
          <w:lang w:eastAsia="ko-KR"/>
        </w:rPr>
        <w:t xml:space="preserve">Thus, only a very limited number of bits may be reduced from DCI formats 0_1/1_1, specifically for RedCap, and </w:t>
      </w:r>
      <w:r w:rsidR="00C352F6">
        <w:rPr>
          <w:rFonts w:eastAsia="Malgun Gothic"/>
          <w:lang w:eastAsia="ko-KR"/>
        </w:rPr>
        <w:t>while such optimizations may be feasible, they may not be justified from the perspective of reducing PDCCH blocking probabilities.</w:t>
      </w:r>
    </w:p>
    <w:p w14:paraId="0D73A933" w14:textId="4C70E35C" w:rsidR="00E83D3A" w:rsidRDefault="00E83D3A" w:rsidP="00E83D3A">
      <w:pPr>
        <w:rPr>
          <w:b/>
        </w:rPr>
      </w:pPr>
      <w:r>
        <w:rPr>
          <w:b/>
        </w:rPr>
        <w:t xml:space="preserve">Proposal </w:t>
      </w:r>
      <w:r w:rsidR="0076459D">
        <w:rPr>
          <w:b/>
        </w:rPr>
        <w:t>3</w:t>
      </w:r>
      <w:r>
        <w:rPr>
          <w:b/>
        </w:rPr>
        <w:t>:</w:t>
      </w:r>
    </w:p>
    <w:p w14:paraId="6081F9C3" w14:textId="5C85EAE1" w:rsidR="0076459D" w:rsidRDefault="0076459D" w:rsidP="00E83D3A">
      <w:pPr>
        <w:pStyle w:val="ListParagraph"/>
        <w:numPr>
          <w:ilvl w:val="0"/>
          <w:numId w:val="3"/>
        </w:numPr>
        <w:autoSpaceDE/>
        <w:autoSpaceDN/>
        <w:adjustRightInd/>
        <w:snapToGrid/>
        <w:spacing w:after="180"/>
        <w:jc w:val="left"/>
        <w:rPr>
          <w:i/>
          <w:lang w:eastAsia="zh-CN"/>
        </w:rPr>
      </w:pPr>
      <w:r>
        <w:rPr>
          <w:i/>
          <w:lang w:eastAsia="zh-CN"/>
        </w:rPr>
        <w:t>DCI formats 0_0/1_0 and 0_1/1_1 are mandatory for RedCap UEs</w:t>
      </w:r>
      <w:r w:rsidR="009510A1">
        <w:rPr>
          <w:i/>
          <w:lang w:eastAsia="zh-CN"/>
        </w:rPr>
        <w:t>.</w:t>
      </w:r>
    </w:p>
    <w:p w14:paraId="02637FAF" w14:textId="77777777" w:rsidR="0076459D" w:rsidRDefault="0076459D" w:rsidP="00E83D3A">
      <w:pPr>
        <w:pStyle w:val="ListParagraph"/>
        <w:numPr>
          <w:ilvl w:val="0"/>
          <w:numId w:val="3"/>
        </w:numPr>
        <w:autoSpaceDE/>
        <w:autoSpaceDN/>
        <w:adjustRightInd/>
        <w:snapToGrid/>
        <w:spacing w:after="180"/>
        <w:jc w:val="left"/>
        <w:rPr>
          <w:i/>
          <w:lang w:eastAsia="zh-CN"/>
        </w:rPr>
      </w:pPr>
      <w:r>
        <w:rPr>
          <w:i/>
          <w:lang w:eastAsia="zh-CN"/>
        </w:rPr>
        <w:t>DCI formats 0_2/1_2 can be optionally supported by RedCap UEs.</w:t>
      </w:r>
    </w:p>
    <w:p w14:paraId="56F886EA" w14:textId="60B6B8BC" w:rsidR="0076459D" w:rsidRPr="0076459D" w:rsidRDefault="0076459D" w:rsidP="0076459D">
      <w:pPr>
        <w:rPr>
          <w:b/>
        </w:rPr>
      </w:pPr>
      <w:r w:rsidRPr="0076459D">
        <w:rPr>
          <w:b/>
        </w:rPr>
        <w:t xml:space="preserve">Proposal </w:t>
      </w:r>
      <w:r>
        <w:rPr>
          <w:b/>
        </w:rPr>
        <w:t>4</w:t>
      </w:r>
      <w:r w:rsidRPr="0076459D">
        <w:rPr>
          <w:b/>
        </w:rPr>
        <w:t>:</w:t>
      </w:r>
    </w:p>
    <w:p w14:paraId="6F21088C" w14:textId="5AE8C6CD" w:rsidR="00E83D3A" w:rsidRPr="00E83D3A" w:rsidRDefault="00751DAE" w:rsidP="00751DAE">
      <w:pPr>
        <w:pStyle w:val="ListParagraph"/>
        <w:numPr>
          <w:ilvl w:val="0"/>
          <w:numId w:val="3"/>
        </w:numPr>
        <w:rPr>
          <w:i/>
          <w:lang w:eastAsia="zh-CN"/>
        </w:rPr>
      </w:pPr>
      <w:r>
        <w:rPr>
          <w:i/>
          <w:lang w:eastAsia="zh-CN"/>
        </w:rPr>
        <w:t xml:space="preserve">Optimization of bit-field sizes for DCI formats 0_1/1_1 </w:t>
      </w:r>
      <w:r w:rsidR="005A06F0">
        <w:rPr>
          <w:i/>
          <w:lang w:eastAsia="zh-CN"/>
        </w:rPr>
        <w:t xml:space="preserve">for RedCap UEs </w:t>
      </w:r>
      <w:r w:rsidR="00D6503F">
        <w:rPr>
          <w:i/>
          <w:lang w:eastAsia="zh-CN"/>
        </w:rPr>
        <w:t xml:space="preserve">is not justified in context of PDCCH blocking performance. </w:t>
      </w:r>
    </w:p>
    <w:p w14:paraId="6A7F08CD" w14:textId="2523F2A9" w:rsidR="00881815" w:rsidRPr="00C56AAB" w:rsidRDefault="00881815" w:rsidP="008974D5">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r w:rsidRPr="00C56AAB">
        <w:rPr>
          <w:rFonts w:ascii="Arial" w:hAnsi="Arial"/>
          <w:b w:val="0"/>
          <w:bCs w:val="0"/>
          <w:sz w:val="36"/>
          <w:szCs w:val="20"/>
        </w:rPr>
        <w:t>Conclusions</w:t>
      </w:r>
    </w:p>
    <w:p w14:paraId="72E1D624" w14:textId="2A039EEA" w:rsidR="00527A5F" w:rsidRDefault="00AB54CC" w:rsidP="00C76B23">
      <w:pPr>
        <w:pStyle w:val="3GPPNormalText"/>
        <w:rPr>
          <w:sz w:val="22"/>
          <w:szCs w:val="28"/>
        </w:rPr>
      </w:pPr>
      <w:r w:rsidRPr="00AB54CC">
        <w:rPr>
          <w:sz w:val="22"/>
          <w:szCs w:val="28"/>
        </w:rPr>
        <w:t xml:space="preserve">In this contribution, </w:t>
      </w:r>
      <w:r w:rsidR="00C76B23" w:rsidRPr="00AB54CC">
        <w:rPr>
          <w:sz w:val="22"/>
          <w:szCs w:val="28"/>
        </w:rPr>
        <w:t>we present</w:t>
      </w:r>
      <w:r w:rsidRPr="00AB54CC">
        <w:rPr>
          <w:sz w:val="22"/>
          <w:szCs w:val="28"/>
        </w:rPr>
        <w:t>ed</w:t>
      </w:r>
      <w:r w:rsidR="00C76B23" w:rsidRPr="00AB54CC">
        <w:rPr>
          <w:sz w:val="22"/>
          <w:szCs w:val="28"/>
        </w:rPr>
        <w:t xml:space="preserve"> our views </w:t>
      </w:r>
      <w:r w:rsidR="008F7321">
        <w:rPr>
          <w:rFonts w:eastAsia="Malgun Gothic"/>
          <w:lang w:eastAsia="ko-KR"/>
        </w:rPr>
        <w:t>on the support of reduced number of Rx branches for RedCap UEs considering the above WI objectives and agreements from previous RAN1 meeting</w:t>
      </w:r>
      <w:r w:rsidR="000D2F63">
        <w:rPr>
          <w:rFonts w:eastAsia="Malgun Gothic"/>
          <w:lang w:eastAsia="ko-KR"/>
        </w:rPr>
        <w:t>s</w:t>
      </w:r>
      <w:r>
        <w:rPr>
          <w:sz w:val="22"/>
          <w:szCs w:val="28"/>
        </w:rPr>
        <w:t>.</w:t>
      </w:r>
      <w:r w:rsidR="008F7321">
        <w:rPr>
          <w:sz w:val="22"/>
          <w:szCs w:val="28"/>
        </w:rPr>
        <w:t xml:space="preserve"> </w:t>
      </w:r>
      <w:r w:rsidR="00C8002A">
        <w:rPr>
          <w:sz w:val="22"/>
          <w:szCs w:val="28"/>
        </w:rPr>
        <w:t>Based on the presented discussion, o</w:t>
      </w:r>
      <w:r w:rsidR="009356FC">
        <w:rPr>
          <w:sz w:val="22"/>
          <w:szCs w:val="28"/>
        </w:rPr>
        <w:t xml:space="preserve">ur views can be summarized via the following </w:t>
      </w:r>
      <w:r w:rsidR="00071485">
        <w:rPr>
          <w:sz w:val="22"/>
          <w:szCs w:val="28"/>
        </w:rPr>
        <w:t>proposals</w:t>
      </w:r>
      <w:r w:rsidR="00364A20" w:rsidRPr="00364A20">
        <w:rPr>
          <w:sz w:val="22"/>
          <w:szCs w:val="28"/>
        </w:rPr>
        <w:t xml:space="preserve"> </w:t>
      </w:r>
      <w:r w:rsidR="00364A20">
        <w:rPr>
          <w:sz w:val="22"/>
          <w:szCs w:val="28"/>
        </w:rPr>
        <w:t>and</w:t>
      </w:r>
      <w:r w:rsidR="00364A20" w:rsidRPr="00071485">
        <w:rPr>
          <w:sz w:val="22"/>
          <w:szCs w:val="28"/>
        </w:rPr>
        <w:t xml:space="preserve"> </w:t>
      </w:r>
      <w:r w:rsidR="00364A20">
        <w:rPr>
          <w:sz w:val="22"/>
          <w:szCs w:val="28"/>
        </w:rPr>
        <w:t>observations</w:t>
      </w:r>
      <w:r w:rsidR="00C76B23">
        <w:rPr>
          <w:sz w:val="22"/>
          <w:szCs w:val="28"/>
        </w:rPr>
        <w:t>.</w:t>
      </w:r>
    </w:p>
    <w:p w14:paraId="05478DA3" w14:textId="50CEBC45" w:rsidR="00AB54CC" w:rsidRDefault="00AB54CC" w:rsidP="00C76B23">
      <w:pPr>
        <w:pStyle w:val="3GPPNormalText"/>
        <w:rPr>
          <w:sz w:val="22"/>
          <w:szCs w:val="28"/>
        </w:rPr>
      </w:pPr>
    </w:p>
    <w:p w14:paraId="4523AC73" w14:textId="77777777" w:rsidR="0059667C" w:rsidRDefault="0059667C" w:rsidP="0059667C">
      <w:pPr>
        <w:rPr>
          <w:b/>
        </w:rPr>
      </w:pPr>
      <w:r>
        <w:rPr>
          <w:b/>
        </w:rPr>
        <w:t>Proposal 1:</w:t>
      </w:r>
    </w:p>
    <w:p w14:paraId="049B7E97" w14:textId="77777777" w:rsidR="0059667C" w:rsidRPr="00522DF5" w:rsidRDefault="0059667C" w:rsidP="0059667C">
      <w:pPr>
        <w:pStyle w:val="ListParagraph"/>
        <w:numPr>
          <w:ilvl w:val="0"/>
          <w:numId w:val="3"/>
        </w:numPr>
        <w:autoSpaceDE/>
        <w:autoSpaceDN/>
        <w:adjustRightInd/>
        <w:snapToGrid/>
        <w:spacing w:after="180"/>
        <w:jc w:val="left"/>
        <w:rPr>
          <w:i/>
          <w:lang w:eastAsia="zh-CN"/>
        </w:rPr>
      </w:pPr>
      <w:r>
        <w:rPr>
          <w:i/>
          <w:lang w:eastAsia="zh-CN"/>
        </w:rPr>
        <w:t>For indication of number of Rx branches via UE capability reporting, the UE capability on maximum number of DL MIMO layers is used.</w:t>
      </w:r>
    </w:p>
    <w:p w14:paraId="66DB7D85" w14:textId="4C7A82D4" w:rsidR="00364A20" w:rsidRDefault="0098253B" w:rsidP="00364A20">
      <w:pPr>
        <w:rPr>
          <w:b/>
        </w:rPr>
      </w:pPr>
      <w:r>
        <w:rPr>
          <w:b/>
        </w:rPr>
        <w:t xml:space="preserve">Observation </w:t>
      </w:r>
      <w:r w:rsidR="00364A20">
        <w:rPr>
          <w:b/>
        </w:rPr>
        <w:t>1:</w:t>
      </w:r>
    </w:p>
    <w:p w14:paraId="0D6B5786" w14:textId="77777777" w:rsidR="00364A20" w:rsidRPr="00522DF5" w:rsidRDefault="00364A20" w:rsidP="00364A20">
      <w:pPr>
        <w:pStyle w:val="ListParagraph"/>
        <w:numPr>
          <w:ilvl w:val="0"/>
          <w:numId w:val="3"/>
        </w:numPr>
        <w:autoSpaceDE/>
        <w:autoSpaceDN/>
        <w:adjustRightInd/>
        <w:snapToGrid/>
        <w:spacing w:after="180"/>
        <w:jc w:val="left"/>
        <w:rPr>
          <w:i/>
          <w:lang w:eastAsia="zh-CN"/>
        </w:rPr>
      </w:pPr>
      <w:r>
        <w:rPr>
          <w:i/>
          <w:lang w:eastAsia="zh-CN"/>
        </w:rPr>
        <w:t>Early indication/identification of RedCap UEs to distinguish from non-RedCap UEs with indication of number of Rx branches via UE capability reporting is sufficient.</w:t>
      </w:r>
    </w:p>
    <w:p w14:paraId="6A0971FD" w14:textId="77777777" w:rsidR="00364A20" w:rsidRDefault="00364A20" w:rsidP="00364A20">
      <w:pPr>
        <w:rPr>
          <w:b/>
        </w:rPr>
      </w:pPr>
      <w:r>
        <w:rPr>
          <w:b/>
        </w:rPr>
        <w:t>Proposal 2:</w:t>
      </w:r>
    </w:p>
    <w:p w14:paraId="0766ED9A" w14:textId="77777777" w:rsidR="00364A20" w:rsidRDefault="00364A20" w:rsidP="00364A20">
      <w:pPr>
        <w:pStyle w:val="ListParagraph"/>
        <w:numPr>
          <w:ilvl w:val="0"/>
          <w:numId w:val="3"/>
        </w:numPr>
        <w:autoSpaceDE/>
        <w:autoSpaceDN/>
        <w:adjustRightInd/>
        <w:snapToGrid/>
        <w:spacing w:after="180"/>
        <w:jc w:val="left"/>
        <w:rPr>
          <w:i/>
          <w:lang w:eastAsia="zh-CN"/>
        </w:rPr>
      </w:pPr>
      <w:r>
        <w:rPr>
          <w:i/>
          <w:lang w:eastAsia="zh-CN"/>
        </w:rPr>
        <w:t xml:space="preserve">Early indication (prior to RedCap UE capability reporting) of number of Rx branches for a RedCap UE is not supported. </w:t>
      </w:r>
    </w:p>
    <w:p w14:paraId="12B5D5A2" w14:textId="477ED5B0" w:rsidR="00364A20" w:rsidRDefault="00364A20" w:rsidP="00364A20">
      <w:pPr>
        <w:rPr>
          <w:b/>
        </w:rPr>
      </w:pPr>
      <w:r>
        <w:rPr>
          <w:b/>
        </w:rPr>
        <w:t xml:space="preserve">Observation </w:t>
      </w:r>
      <w:r w:rsidR="0098253B">
        <w:rPr>
          <w:b/>
        </w:rPr>
        <w:t>2</w:t>
      </w:r>
      <w:r>
        <w:rPr>
          <w:b/>
        </w:rPr>
        <w:t>:</w:t>
      </w:r>
    </w:p>
    <w:p w14:paraId="64D17387" w14:textId="77777777" w:rsidR="00364A20" w:rsidRDefault="00364A20" w:rsidP="00364A20">
      <w:pPr>
        <w:pStyle w:val="ListParagraph"/>
        <w:numPr>
          <w:ilvl w:val="0"/>
          <w:numId w:val="3"/>
        </w:numPr>
        <w:autoSpaceDE/>
        <w:autoSpaceDN/>
        <w:adjustRightInd/>
        <w:snapToGrid/>
        <w:spacing w:after="180"/>
        <w:jc w:val="left"/>
        <w:rPr>
          <w:i/>
          <w:lang w:eastAsia="zh-CN"/>
        </w:rPr>
      </w:pPr>
      <w:r>
        <w:rPr>
          <w:i/>
          <w:lang w:eastAsia="zh-CN"/>
        </w:rPr>
        <w:t xml:space="preserve">While degradation in PDCCH link performance is expected for RedCap UEs with reduced capabilities on number of Rx branches, the overall impact on PDCCH user blocking depends on relative density of RedCap UEs with reduced Rx capabilities compared to all UEs in the cell. </w:t>
      </w:r>
    </w:p>
    <w:p w14:paraId="5249ED6A" w14:textId="77777777" w:rsidR="00364A20" w:rsidRDefault="00364A20" w:rsidP="00364A20">
      <w:pPr>
        <w:rPr>
          <w:b/>
        </w:rPr>
      </w:pPr>
      <w:r>
        <w:rPr>
          <w:b/>
        </w:rPr>
        <w:t>Proposal 3:</w:t>
      </w:r>
    </w:p>
    <w:p w14:paraId="7925E082" w14:textId="77777777" w:rsidR="00364A20" w:rsidRDefault="00364A20" w:rsidP="00364A20">
      <w:pPr>
        <w:pStyle w:val="ListParagraph"/>
        <w:numPr>
          <w:ilvl w:val="0"/>
          <w:numId w:val="3"/>
        </w:numPr>
        <w:autoSpaceDE/>
        <w:autoSpaceDN/>
        <w:adjustRightInd/>
        <w:snapToGrid/>
        <w:spacing w:after="180"/>
        <w:jc w:val="left"/>
        <w:rPr>
          <w:i/>
          <w:lang w:eastAsia="zh-CN"/>
        </w:rPr>
      </w:pPr>
      <w:r>
        <w:rPr>
          <w:i/>
          <w:lang w:eastAsia="zh-CN"/>
        </w:rPr>
        <w:t>DCI formats 0_0/1_0 and 0_1/1_1 are mandatory for RedCap UEs.</w:t>
      </w:r>
    </w:p>
    <w:p w14:paraId="3D22D5BC" w14:textId="77777777" w:rsidR="00364A20" w:rsidRDefault="00364A20" w:rsidP="00364A20">
      <w:pPr>
        <w:pStyle w:val="ListParagraph"/>
        <w:numPr>
          <w:ilvl w:val="0"/>
          <w:numId w:val="3"/>
        </w:numPr>
        <w:autoSpaceDE/>
        <w:autoSpaceDN/>
        <w:adjustRightInd/>
        <w:snapToGrid/>
        <w:spacing w:after="180"/>
        <w:jc w:val="left"/>
        <w:rPr>
          <w:i/>
          <w:lang w:eastAsia="zh-CN"/>
        </w:rPr>
      </w:pPr>
      <w:r>
        <w:rPr>
          <w:i/>
          <w:lang w:eastAsia="zh-CN"/>
        </w:rPr>
        <w:t>DCI formats 0_2/1_2 can be optionally supported by RedCap UEs.</w:t>
      </w:r>
    </w:p>
    <w:p w14:paraId="7C6E6688" w14:textId="77777777" w:rsidR="00364A20" w:rsidRPr="0076459D" w:rsidRDefault="00364A20" w:rsidP="00364A20">
      <w:pPr>
        <w:rPr>
          <w:b/>
        </w:rPr>
      </w:pPr>
      <w:r w:rsidRPr="0076459D">
        <w:rPr>
          <w:b/>
        </w:rPr>
        <w:t xml:space="preserve">Proposal </w:t>
      </w:r>
      <w:r>
        <w:rPr>
          <w:b/>
        </w:rPr>
        <w:t>4</w:t>
      </w:r>
      <w:r w:rsidRPr="0076459D">
        <w:rPr>
          <w:b/>
        </w:rPr>
        <w:t>:</w:t>
      </w:r>
    </w:p>
    <w:p w14:paraId="3A920F61" w14:textId="1A52ECF8" w:rsidR="00364A20" w:rsidRPr="00364A20" w:rsidRDefault="00364A20" w:rsidP="00364A20">
      <w:pPr>
        <w:pStyle w:val="ListParagraph"/>
        <w:numPr>
          <w:ilvl w:val="0"/>
          <w:numId w:val="3"/>
        </w:numPr>
        <w:rPr>
          <w:i/>
          <w:lang w:eastAsia="zh-CN"/>
        </w:rPr>
      </w:pPr>
      <w:r>
        <w:rPr>
          <w:i/>
          <w:lang w:eastAsia="zh-CN"/>
        </w:rPr>
        <w:t xml:space="preserve">Optimization of bit-field sizes for DCI formats 0_1/1_1 for RedCap UEs is not justified in context of PDCCH blocking performance. </w:t>
      </w:r>
    </w:p>
    <w:p w14:paraId="4AA1B524" w14:textId="77777777" w:rsidR="00CE79A1" w:rsidRPr="007C1391" w:rsidRDefault="00CE79A1" w:rsidP="00CE79A1">
      <w:pPr>
        <w:pStyle w:val="Heading1"/>
        <w:keepLines/>
        <w:pBdr>
          <w:top w:val="single" w:sz="12" w:space="3" w:color="auto"/>
        </w:pBdr>
        <w:overflowPunct w:val="0"/>
        <w:snapToGrid/>
        <w:spacing w:before="240"/>
        <w:ind w:left="567" w:hanging="567"/>
        <w:jc w:val="left"/>
        <w:textAlignment w:val="baseline"/>
        <w:rPr>
          <w:rFonts w:ascii="Arial" w:hAnsi="Arial"/>
          <w:b w:val="0"/>
          <w:bCs w:val="0"/>
          <w:sz w:val="36"/>
          <w:szCs w:val="20"/>
        </w:rPr>
      </w:pPr>
      <w:r w:rsidRPr="007C1391">
        <w:rPr>
          <w:rFonts w:ascii="Arial" w:hAnsi="Arial"/>
          <w:b w:val="0"/>
          <w:bCs w:val="0"/>
          <w:sz w:val="36"/>
          <w:szCs w:val="20"/>
        </w:rPr>
        <w:t>References</w:t>
      </w:r>
    </w:p>
    <w:p w14:paraId="63429241" w14:textId="772B7428" w:rsidR="00CF2A29" w:rsidRDefault="008D15E2" w:rsidP="004D4EC9">
      <w:pPr>
        <w:widowControl w:val="0"/>
        <w:numPr>
          <w:ilvl w:val="0"/>
          <w:numId w:val="7"/>
        </w:numPr>
        <w:overflowPunct w:val="0"/>
        <w:snapToGrid/>
      </w:pPr>
      <w:bookmarkStart w:id="20" w:name="_Ref68620792"/>
      <w:r w:rsidRPr="008D15E2">
        <w:t>RP-210918</w:t>
      </w:r>
      <w:r w:rsidR="00784898" w:rsidRPr="00784898">
        <w:t xml:space="preserve">, </w:t>
      </w:r>
      <w:r w:rsidR="00D83A9D">
        <w:t>“</w:t>
      </w:r>
      <w:r w:rsidR="00653B87" w:rsidRPr="00653B87">
        <w:t>Revised WID on support of reduced capability NR devices</w:t>
      </w:r>
      <w:r w:rsidR="00653B87">
        <w:t>,</w:t>
      </w:r>
      <w:r w:rsidR="00D83A9D">
        <w:t>”</w:t>
      </w:r>
      <w:r w:rsidR="00653B87">
        <w:t xml:space="preserve"> RAN #91-e</w:t>
      </w:r>
      <w:r w:rsidR="00784898">
        <w:t>.</w:t>
      </w:r>
      <w:bookmarkEnd w:id="20"/>
    </w:p>
    <w:p w14:paraId="2D2A0E90" w14:textId="20102962" w:rsidR="00D83A9D" w:rsidRDefault="00653B87" w:rsidP="004D4EC9">
      <w:pPr>
        <w:widowControl w:val="0"/>
        <w:numPr>
          <w:ilvl w:val="0"/>
          <w:numId w:val="7"/>
        </w:numPr>
        <w:overflowPunct w:val="0"/>
        <w:snapToGrid/>
      </w:pPr>
      <w:bookmarkStart w:id="21" w:name="_Ref61860193"/>
      <w:bookmarkStart w:id="22" w:name="_Ref40460641"/>
      <w:r>
        <w:t>Chairman’s Notes</w:t>
      </w:r>
      <w:r w:rsidR="008D5819">
        <w:t>, 3GPP RAN1 #104-e.</w:t>
      </w:r>
      <w:bookmarkEnd w:id="21"/>
    </w:p>
    <w:p w14:paraId="751B4496" w14:textId="12A25DFD" w:rsidR="00527A5F" w:rsidRPr="00CF2A29" w:rsidRDefault="008E02B3" w:rsidP="00364A20">
      <w:pPr>
        <w:widowControl w:val="0"/>
        <w:numPr>
          <w:ilvl w:val="0"/>
          <w:numId w:val="7"/>
        </w:numPr>
        <w:overflowPunct w:val="0"/>
        <w:snapToGrid/>
      </w:pPr>
      <w:r>
        <w:t>Chairman’s Notes, 3GPP RAN1 #104bis-e.</w:t>
      </w:r>
      <w:bookmarkEnd w:id="22"/>
    </w:p>
    <w:sectPr w:rsidR="00527A5F" w:rsidRPr="00CF2A29">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052A18" w14:textId="77777777" w:rsidR="00C3338E" w:rsidRDefault="00C3338E" w:rsidP="004C0876">
      <w:pPr>
        <w:spacing w:after="0"/>
      </w:pPr>
      <w:r>
        <w:separator/>
      </w:r>
    </w:p>
  </w:endnote>
  <w:endnote w:type="continuationSeparator" w:id="0">
    <w:p w14:paraId="48D78D11" w14:textId="77777777" w:rsidR="00C3338E" w:rsidRDefault="00C3338E" w:rsidP="004C08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Intel Clear">
    <w:panose1 w:val="020B0604020203020204"/>
    <w:charset w:val="00"/>
    <w:family w:val="swiss"/>
    <w:pitch w:val="variable"/>
    <w:sig w:usb0="E10006FF" w:usb1="400060FB" w:usb2="00000028"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927987948"/>
      <w:docPartObj>
        <w:docPartGallery w:val="Page Numbers (Bottom of Page)"/>
        <w:docPartUnique/>
      </w:docPartObj>
    </w:sdtPr>
    <w:sdtEndPr/>
    <w:sdtContent>
      <w:sdt>
        <w:sdtPr>
          <w:id w:val="1728636285"/>
          <w:docPartObj>
            <w:docPartGallery w:val="Page Numbers (Top of Page)"/>
            <w:docPartUnique/>
          </w:docPartObj>
        </w:sdtPr>
        <w:sdtEndPr/>
        <w:sdtContent>
          <w:p w14:paraId="6143124E" w14:textId="679AD1F3" w:rsidR="00FE73F0" w:rsidRDefault="00FE73F0">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7586F307" w14:textId="77777777" w:rsidR="00611C64" w:rsidRDefault="00611C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CBA1FB" w14:textId="77777777" w:rsidR="00C3338E" w:rsidRDefault="00C3338E" w:rsidP="004C0876">
      <w:pPr>
        <w:spacing w:after="0"/>
      </w:pPr>
      <w:r>
        <w:separator/>
      </w:r>
    </w:p>
  </w:footnote>
  <w:footnote w:type="continuationSeparator" w:id="0">
    <w:p w14:paraId="750B728E" w14:textId="77777777" w:rsidR="00C3338E" w:rsidRDefault="00C3338E" w:rsidP="004C087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C86A89"/>
    <w:multiLevelType w:val="hybridMultilevel"/>
    <w:tmpl w:val="0A221896"/>
    <w:lvl w:ilvl="0" w:tplc="42F0640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03278F"/>
    <w:multiLevelType w:val="hybridMultilevel"/>
    <w:tmpl w:val="CC0EB77C"/>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81122F"/>
    <w:multiLevelType w:val="hybridMultilevel"/>
    <w:tmpl w:val="A1329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A63AD5"/>
    <w:multiLevelType w:val="multilevel"/>
    <w:tmpl w:val="8CD8B23A"/>
    <w:lvl w:ilvl="0">
      <w:start w:val="1"/>
      <w:numFmt w:val="bullet"/>
      <w:lvlText w:val="o"/>
      <w:lvlJc w:val="left"/>
      <w:pPr>
        <w:ind w:left="1200" w:hanging="480"/>
      </w:pPr>
      <w:rPr>
        <w:rFonts w:ascii="Courier New" w:hAnsi="Courier New" w:cs="Courier New"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4"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5" w15:restartNumberingAfterBreak="0">
    <w:nsid w:val="210B6D49"/>
    <w:multiLevelType w:val="hybridMultilevel"/>
    <w:tmpl w:val="D182DE4A"/>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1D624C"/>
    <w:multiLevelType w:val="hybridMultilevel"/>
    <w:tmpl w:val="C5D047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E71242"/>
    <w:multiLevelType w:val="hybridMultilevel"/>
    <w:tmpl w:val="28DCFD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6FA0B51"/>
    <w:multiLevelType w:val="hybridMultilevel"/>
    <w:tmpl w:val="95DCB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BC0319B"/>
    <w:multiLevelType w:val="hybridMultilevel"/>
    <w:tmpl w:val="D17ABAAE"/>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DF67B60"/>
    <w:multiLevelType w:val="hybridMultilevel"/>
    <w:tmpl w:val="A90E1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3173E2"/>
    <w:multiLevelType w:val="hybridMultilevel"/>
    <w:tmpl w:val="B19ACD6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5EC401FC">
      <w:start w:val="1"/>
      <w:numFmt w:val="bullet"/>
      <w:lvlText w:val="-"/>
      <w:lvlJc w:val="left"/>
      <w:pPr>
        <w:ind w:left="2520" w:hanging="360"/>
      </w:pPr>
      <w:rPr>
        <w:rFonts w:ascii="Times New Roman" w:eastAsia="Malgun Gothic" w:hAnsi="Times New Roman" w:cs="Times New Roman"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32412109"/>
    <w:multiLevelType w:val="hybridMultilevel"/>
    <w:tmpl w:val="129A1110"/>
    <w:lvl w:ilvl="0" w:tplc="041D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5BF4075C"/>
    <w:lvl w:ilvl="0">
      <w:start w:val="1"/>
      <w:numFmt w:val="decimal"/>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heme="minorBidi" w:hAnsiTheme="minorBidi" w:cstheme="minorBidi" w:hint="default"/>
        <w:b w:val="0"/>
        <w:i w:val="0"/>
        <w:sz w:val="28"/>
        <w:szCs w:val="36"/>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76B3944"/>
    <w:multiLevelType w:val="multilevel"/>
    <w:tmpl w:val="395E2BA0"/>
    <w:lvl w:ilvl="0">
      <w:start w:val="1"/>
      <w:numFmt w:val="decimal"/>
      <w:lvlText w:val="[%1]"/>
      <w:lvlJc w:val="left"/>
      <w:pPr>
        <w:tabs>
          <w:tab w:val="num" w:pos="420"/>
        </w:tabs>
        <w:ind w:left="420" w:hanging="420"/>
      </w:pPr>
      <w:rPr>
        <w:i w:val="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E9360BB"/>
    <w:multiLevelType w:val="hybridMultilevel"/>
    <w:tmpl w:val="B1DCB9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18" w15:restartNumberingAfterBreak="0">
    <w:nsid w:val="4738729C"/>
    <w:multiLevelType w:val="hybridMultilevel"/>
    <w:tmpl w:val="5914BBD8"/>
    <w:lvl w:ilvl="0" w:tplc="44D4F240">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CE7158"/>
    <w:multiLevelType w:val="hybridMultilevel"/>
    <w:tmpl w:val="1C74F3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CC5B55"/>
    <w:multiLevelType w:val="hybridMultilevel"/>
    <w:tmpl w:val="141E21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2030794"/>
    <w:multiLevelType w:val="hybridMultilevel"/>
    <w:tmpl w:val="689E050C"/>
    <w:lvl w:ilvl="0" w:tplc="AB7C3270">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9D1D02"/>
    <w:multiLevelType w:val="hybridMultilevel"/>
    <w:tmpl w:val="FDA8A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6FA77FA"/>
    <w:multiLevelType w:val="hybridMultilevel"/>
    <w:tmpl w:val="F94ED1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85B53CE"/>
    <w:multiLevelType w:val="hybridMultilevel"/>
    <w:tmpl w:val="C66227C2"/>
    <w:lvl w:ilvl="0" w:tplc="09B0EE8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88148A"/>
    <w:multiLevelType w:val="hybridMultilevel"/>
    <w:tmpl w:val="5A247992"/>
    <w:lvl w:ilvl="0" w:tplc="42F0640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036518C"/>
    <w:multiLevelType w:val="hybridMultilevel"/>
    <w:tmpl w:val="7EBEB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2E68B8"/>
    <w:multiLevelType w:val="hybridMultilevel"/>
    <w:tmpl w:val="73F03B3C"/>
    <w:lvl w:ilvl="0" w:tplc="DA3E1A86">
      <w:start w:val="1"/>
      <w:numFmt w:val="bullet"/>
      <w:lvlText w:val="•"/>
      <w:lvlJc w:val="left"/>
      <w:pPr>
        <w:tabs>
          <w:tab w:val="num" w:pos="360"/>
        </w:tabs>
        <w:ind w:left="360" w:hanging="360"/>
      </w:pPr>
      <w:rPr>
        <w:rFonts w:ascii="Arial" w:hAnsi="Arial" w:cs="Times New Roman" w:hint="default"/>
      </w:rPr>
    </w:lvl>
    <w:lvl w:ilvl="1" w:tplc="F274138A">
      <w:start w:val="3087"/>
      <w:numFmt w:val="bullet"/>
      <w:lvlText w:val="–"/>
      <w:lvlJc w:val="left"/>
      <w:pPr>
        <w:tabs>
          <w:tab w:val="num" w:pos="1080"/>
        </w:tabs>
        <w:ind w:left="1080" w:hanging="360"/>
      </w:pPr>
      <w:rPr>
        <w:rFonts w:ascii="Arial" w:hAnsi="Arial" w:cs="Times New Roman" w:hint="default"/>
      </w:rPr>
    </w:lvl>
    <w:lvl w:ilvl="2" w:tplc="05447AA8">
      <w:start w:val="1"/>
      <w:numFmt w:val="bullet"/>
      <w:lvlText w:val="•"/>
      <w:lvlJc w:val="left"/>
      <w:pPr>
        <w:tabs>
          <w:tab w:val="num" w:pos="1800"/>
        </w:tabs>
        <w:ind w:left="1800" w:hanging="360"/>
      </w:pPr>
      <w:rPr>
        <w:rFonts w:ascii="Arial" w:hAnsi="Arial" w:cs="Times New Roman" w:hint="default"/>
      </w:rPr>
    </w:lvl>
    <w:lvl w:ilvl="3" w:tplc="0E901110">
      <w:start w:val="1"/>
      <w:numFmt w:val="bullet"/>
      <w:lvlText w:val="•"/>
      <w:lvlJc w:val="left"/>
      <w:pPr>
        <w:tabs>
          <w:tab w:val="num" w:pos="2520"/>
        </w:tabs>
        <w:ind w:left="2520" w:hanging="360"/>
      </w:pPr>
      <w:rPr>
        <w:rFonts w:ascii="Arial" w:hAnsi="Arial" w:cs="Times New Roman" w:hint="default"/>
      </w:rPr>
    </w:lvl>
    <w:lvl w:ilvl="4" w:tplc="FA007A14">
      <w:start w:val="1"/>
      <w:numFmt w:val="bullet"/>
      <w:lvlText w:val="•"/>
      <w:lvlJc w:val="left"/>
      <w:pPr>
        <w:tabs>
          <w:tab w:val="num" w:pos="3240"/>
        </w:tabs>
        <w:ind w:left="3240" w:hanging="360"/>
      </w:pPr>
      <w:rPr>
        <w:rFonts w:ascii="Arial" w:hAnsi="Arial" w:cs="Times New Roman" w:hint="default"/>
      </w:rPr>
    </w:lvl>
    <w:lvl w:ilvl="5" w:tplc="D3B8B124">
      <w:start w:val="1"/>
      <w:numFmt w:val="bullet"/>
      <w:lvlText w:val="•"/>
      <w:lvlJc w:val="left"/>
      <w:pPr>
        <w:tabs>
          <w:tab w:val="num" w:pos="3960"/>
        </w:tabs>
        <w:ind w:left="3960" w:hanging="360"/>
      </w:pPr>
      <w:rPr>
        <w:rFonts w:ascii="Arial" w:hAnsi="Arial" w:cs="Times New Roman" w:hint="default"/>
      </w:rPr>
    </w:lvl>
    <w:lvl w:ilvl="6" w:tplc="346EE9CC">
      <w:start w:val="1"/>
      <w:numFmt w:val="bullet"/>
      <w:lvlText w:val="•"/>
      <w:lvlJc w:val="left"/>
      <w:pPr>
        <w:tabs>
          <w:tab w:val="num" w:pos="4680"/>
        </w:tabs>
        <w:ind w:left="4680" w:hanging="360"/>
      </w:pPr>
      <w:rPr>
        <w:rFonts w:ascii="Arial" w:hAnsi="Arial" w:cs="Times New Roman" w:hint="default"/>
      </w:rPr>
    </w:lvl>
    <w:lvl w:ilvl="7" w:tplc="F498259E">
      <w:start w:val="1"/>
      <w:numFmt w:val="bullet"/>
      <w:lvlText w:val="•"/>
      <w:lvlJc w:val="left"/>
      <w:pPr>
        <w:tabs>
          <w:tab w:val="num" w:pos="5400"/>
        </w:tabs>
        <w:ind w:left="5400" w:hanging="360"/>
      </w:pPr>
      <w:rPr>
        <w:rFonts w:ascii="Arial" w:hAnsi="Arial" w:cs="Times New Roman" w:hint="default"/>
      </w:rPr>
    </w:lvl>
    <w:lvl w:ilvl="8" w:tplc="7070F9F6">
      <w:start w:val="1"/>
      <w:numFmt w:val="bullet"/>
      <w:lvlText w:val="•"/>
      <w:lvlJc w:val="left"/>
      <w:pPr>
        <w:tabs>
          <w:tab w:val="num" w:pos="6120"/>
        </w:tabs>
        <w:ind w:left="6120" w:hanging="360"/>
      </w:pPr>
      <w:rPr>
        <w:rFonts w:ascii="Arial" w:hAnsi="Arial" w:cs="Times New Roman" w:hint="default"/>
      </w:rPr>
    </w:lvl>
  </w:abstractNum>
  <w:abstractNum w:abstractNumId="28" w15:restartNumberingAfterBreak="0">
    <w:nsid w:val="65152A29"/>
    <w:multiLevelType w:val="hybridMultilevel"/>
    <w:tmpl w:val="29C614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862309"/>
    <w:multiLevelType w:val="hybridMultilevel"/>
    <w:tmpl w:val="823CCDAA"/>
    <w:lvl w:ilvl="0" w:tplc="3AA8A55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8176DA"/>
    <w:multiLevelType w:val="hybridMultilevel"/>
    <w:tmpl w:val="C5FE31C0"/>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31" w15:restartNumberingAfterBreak="0">
    <w:nsid w:val="69F36688"/>
    <w:multiLevelType w:val="hybridMultilevel"/>
    <w:tmpl w:val="DC3C9A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2" w15:restartNumberingAfterBreak="0">
    <w:nsid w:val="74246483"/>
    <w:multiLevelType w:val="multilevel"/>
    <w:tmpl w:val="638443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77935BE"/>
    <w:multiLevelType w:val="hybridMultilevel"/>
    <w:tmpl w:val="6F907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A393815"/>
    <w:multiLevelType w:val="hybridMultilevel"/>
    <w:tmpl w:val="5386D20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A571EE2"/>
    <w:multiLevelType w:val="hybridMultilevel"/>
    <w:tmpl w:val="1428C5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3B7D36"/>
    <w:multiLevelType w:val="hybridMultilevel"/>
    <w:tmpl w:val="870E9FD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7FB64EAE"/>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num w:numId="1">
    <w:abstractNumId w:val="13"/>
  </w:num>
  <w:num w:numId="2">
    <w:abstractNumId w:val="14"/>
  </w:num>
  <w:num w:numId="3">
    <w:abstractNumId w:val="31"/>
  </w:num>
  <w:num w:numId="4">
    <w:abstractNumId w:val="35"/>
  </w:num>
  <w:num w:numId="5">
    <w:abstractNumId w:val="9"/>
  </w:num>
  <w:num w:numId="6">
    <w:abstractNumId w:val="29"/>
  </w:num>
  <w:num w:numId="7">
    <w:abstractNumId w:val="37"/>
  </w:num>
  <w:num w:numId="8">
    <w:abstractNumId w:val="10"/>
  </w:num>
  <w:num w:numId="9">
    <w:abstractNumId w:val="16"/>
  </w:num>
  <w:num w:numId="10">
    <w:abstractNumId w:val="28"/>
  </w:num>
  <w:num w:numId="11">
    <w:abstractNumId w:val="4"/>
  </w:num>
  <w:num w:numId="12">
    <w:abstractNumId w:val="6"/>
  </w:num>
  <w:num w:numId="13">
    <w:abstractNumId w:val="30"/>
  </w:num>
  <w:num w:numId="14">
    <w:abstractNumId w:val="23"/>
  </w:num>
  <w:num w:numId="15">
    <w:abstractNumId w:val="20"/>
  </w:num>
  <w:num w:numId="16">
    <w:abstractNumId w:val="34"/>
  </w:num>
  <w:num w:numId="17">
    <w:abstractNumId w:val="22"/>
  </w:num>
  <w:num w:numId="18">
    <w:abstractNumId w:val="17"/>
  </w:num>
  <w:num w:numId="19">
    <w:abstractNumId w:val="32"/>
  </w:num>
  <w:num w:numId="20">
    <w:abstractNumId w:val="8"/>
  </w:num>
  <w:num w:numId="21">
    <w:abstractNumId w:val="26"/>
  </w:num>
  <w:num w:numId="22">
    <w:abstractNumId w:val="33"/>
  </w:num>
  <w:num w:numId="23">
    <w:abstractNumId w:val="0"/>
  </w:num>
  <w:num w:numId="24">
    <w:abstractNumId w:val="25"/>
  </w:num>
  <w:num w:numId="25">
    <w:abstractNumId w:val="7"/>
  </w:num>
  <w:num w:numId="26">
    <w:abstractNumId w:val="19"/>
  </w:num>
  <w:num w:numId="27">
    <w:abstractNumId w:val="2"/>
  </w:num>
  <w:num w:numId="28">
    <w:abstractNumId w:val="18"/>
  </w:num>
  <w:num w:numId="29">
    <w:abstractNumId w:val="3"/>
  </w:num>
  <w:num w:numId="30">
    <w:abstractNumId w:val="1"/>
  </w:num>
  <w:num w:numId="31">
    <w:abstractNumId w:val="36"/>
  </w:num>
  <w:num w:numId="32">
    <w:abstractNumId w:val="11"/>
  </w:num>
  <w:num w:numId="33">
    <w:abstractNumId w:val="24"/>
  </w:num>
  <w:num w:numId="34">
    <w:abstractNumId w:val="27"/>
  </w:num>
  <w:num w:numId="35">
    <w:abstractNumId w:val="11"/>
  </w:num>
  <w:num w:numId="36">
    <w:abstractNumId w:val="12"/>
  </w:num>
  <w:num w:numId="37">
    <w:abstractNumId w:val="5"/>
  </w:num>
  <w:num w:numId="38">
    <w:abstractNumId w:val="15"/>
  </w:num>
  <w:num w:numId="39">
    <w:abstractNumId w:val="2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0B12"/>
    <w:rsid w:val="00001154"/>
    <w:rsid w:val="000020E9"/>
    <w:rsid w:val="0000420A"/>
    <w:rsid w:val="00004603"/>
    <w:rsid w:val="000058ED"/>
    <w:rsid w:val="00005F7B"/>
    <w:rsid w:val="00010035"/>
    <w:rsid w:val="000107BE"/>
    <w:rsid w:val="000123AD"/>
    <w:rsid w:val="000126B2"/>
    <w:rsid w:val="00012884"/>
    <w:rsid w:val="00012C5F"/>
    <w:rsid w:val="000132CD"/>
    <w:rsid w:val="0001344B"/>
    <w:rsid w:val="000140A3"/>
    <w:rsid w:val="00015B27"/>
    <w:rsid w:val="00016127"/>
    <w:rsid w:val="000161B0"/>
    <w:rsid w:val="000162C8"/>
    <w:rsid w:val="00020AD4"/>
    <w:rsid w:val="00020C1D"/>
    <w:rsid w:val="00021C06"/>
    <w:rsid w:val="0002393D"/>
    <w:rsid w:val="00025E62"/>
    <w:rsid w:val="000268F5"/>
    <w:rsid w:val="00026966"/>
    <w:rsid w:val="0003071C"/>
    <w:rsid w:val="0003175A"/>
    <w:rsid w:val="00031D16"/>
    <w:rsid w:val="00031EE5"/>
    <w:rsid w:val="000336F4"/>
    <w:rsid w:val="00033B5F"/>
    <w:rsid w:val="00034175"/>
    <w:rsid w:val="000346AB"/>
    <w:rsid w:val="000368EC"/>
    <w:rsid w:val="00036E6A"/>
    <w:rsid w:val="000400CD"/>
    <w:rsid w:val="00043E46"/>
    <w:rsid w:val="00044ACC"/>
    <w:rsid w:val="0004518F"/>
    <w:rsid w:val="00047F78"/>
    <w:rsid w:val="0005066D"/>
    <w:rsid w:val="0005089C"/>
    <w:rsid w:val="000519E2"/>
    <w:rsid w:val="000546FE"/>
    <w:rsid w:val="00056843"/>
    <w:rsid w:val="00057A3B"/>
    <w:rsid w:val="00060BC7"/>
    <w:rsid w:val="00066263"/>
    <w:rsid w:val="00066338"/>
    <w:rsid w:val="00067254"/>
    <w:rsid w:val="00070CD1"/>
    <w:rsid w:val="00071485"/>
    <w:rsid w:val="00071BAC"/>
    <w:rsid w:val="00071E79"/>
    <w:rsid w:val="0007221F"/>
    <w:rsid w:val="00073439"/>
    <w:rsid w:val="00074ADB"/>
    <w:rsid w:val="000758D2"/>
    <w:rsid w:val="00077CC0"/>
    <w:rsid w:val="000806DE"/>
    <w:rsid w:val="000810C2"/>
    <w:rsid w:val="00083593"/>
    <w:rsid w:val="000842F5"/>
    <w:rsid w:val="0008537E"/>
    <w:rsid w:val="00086D8A"/>
    <w:rsid w:val="00093543"/>
    <w:rsid w:val="00093F5B"/>
    <w:rsid w:val="00094148"/>
    <w:rsid w:val="0009490D"/>
    <w:rsid w:val="00095033"/>
    <w:rsid w:val="00095392"/>
    <w:rsid w:val="0009546B"/>
    <w:rsid w:val="000969AE"/>
    <w:rsid w:val="00096EC1"/>
    <w:rsid w:val="000972C8"/>
    <w:rsid w:val="000978FB"/>
    <w:rsid w:val="000A03F9"/>
    <w:rsid w:val="000A13B4"/>
    <w:rsid w:val="000A2F7F"/>
    <w:rsid w:val="000A2FE7"/>
    <w:rsid w:val="000A34D3"/>
    <w:rsid w:val="000A353B"/>
    <w:rsid w:val="000A7E44"/>
    <w:rsid w:val="000B01A0"/>
    <w:rsid w:val="000B3706"/>
    <w:rsid w:val="000B538D"/>
    <w:rsid w:val="000C0A12"/>
    <w:rsid w:val="000C0ADD"/>
    <w:rsid w:val="000C17DD"/>
    <w:rsid w:val="000C45B5"/>
    <w:rsid w:val="000C484A"/>
    <w:rsid w:val="000C544E"/>
    <w:rsid w:val="000C5541"/>
    <w:rsid w:val="000C71C2"/>
    <w:rsid w:val="000D0313"/>
    <w:rsid w:val="000D0C2C"/>
    <w:rsid w:val="000D261B"/>
    <w:rsid w:val="000D2F63"/>
    <w:rsid w:val="000D3E51"/>
    <w:rsid w:val="000D504F"/>
    <w:rsid w:val="000D6144"/>
    <w:rsid w:val="000E007E"/>
    <w:rsid w:val="000E3AFE"/>
    <w:rsid w:val="000E3E22"/>
    <w:rsid w:val="000E453D"/>
    <w:rsid w:val="000E4CF3"/>
    <w:rsid w:val="000E4FA8"/>
    <w:rsid w:val="000E539A"/>
    <w:rsid w:val="000E5F47"/>
    <w:rsid w:val="000E6708"/>
    <w:rsid w:val="000E7322"/>
    <w:rsid w:val="000E78BA"/>
    <w:rsid w:val="000E7E10"/>
    <w:rsid w:val="000F0CB9"/>
    <w:rsid w:val="000F1E6E"/>
    <w:rsid w:val="000F3F71"/>
    <w:rsid w:val="000F54B2"/>
    <w:rsid w:val="000F5C68"/>
    <w:rsid w:val="000F6703"/>
    <w:rsid w:val="000F7D6D"/>
    <w:rsid w:val="0010108F"/>
    <w:rsid w:val="00101523"/>
    <w:rsid w:val="00101F56"/>
    <w:rsid w:val="0010210F"/>
    <w:rsid w:val="001033FE"/>
    <w:rsid w:val="00104598"/>
    <w:rsid w:val="00105D40"/>
    <w:rsid w:val="00105E22"/>
    <w:rsid w:val="00107AB7"/>
    <w:rsid w:val="00107B7C"/>
    <w:rsid w:val="0011528F"/>
    <w:rsid w:val="00115FDB"/>
    <w:rsid w:val="00117014"/>
    <w:rsid w:val="00117834"/>
    <w:rsid w:val="001179B7"/>
    <w:rsid w:val="00122885"/>
    <w:rsid w:val="00122E13"/>
    <w:rsid w:val="001241E4"/>
    <w:rsid w:val="00124713"/>
    <w:rsid w:val="00125A40"/>
    <w:rsid w:val="00126B77"/>
    <w:rsid w:val="00130151"/>
    <w:rsid w:val="00130806"/>
    <w:rsid w:val="00131566"/>
    <w:rsid w:val="001316EB"/>
    <w:rsid w:val="00132CEA"/>
    <w:rsid w:val="00133BF3"/>
    <w:rsid w:val="001341DE"/>
    <w:rsid w:val="00134601"/>
    <w:rsid w:val="00136B68"/>
    <w:rsid w:val="00140FEE"/>
    <w:rsid w:val="0014156D"/>
    <w:rsid w:val="001415CC"/>
    <w:rsid w:val="00143932"/>
    <w:rsid w:val="00143AA5"/>
    <w:rsid w:val="001459DF"/>
    <w:rsid w:val="001508BE"/>
    <w:rsid w:val="001524AF"/>
    <w:rsid w:val="00152BCF"/>
    <w:rsid w:val="00152DB1"/>
    <w:rsid w:val="001539A0"/>
    <w:rsid w:val="00154219"/>
    <w:rsid w:val="00154543"/>
    <w:rsid w:val="00155115"/>
    <w:rsid w:val="001567AA"/>
    <w:rsid w:val="0015717C"/>
    <w:rsid w:val="0015762A"/>
    <w:rsid w:val="00157961"/>
    <w:rsid w:val="00165495"/>
    <w:rsid w:val="00166E1E"/>
    <w:rsid w:val="00167110"/>
    <w:rsid w:val="001677E7"/>
    <w:rsid w:val="00170459"/>
    <w:rsid w:val="00170850"/>
    <w:rsid w:val="001719B6"/>
    <w:rsid w:val="00172F88"/>
    <w:rsid w:val="001756CC"/>
    <w:rsid w:val="001761A1"/>
    <w:rsid w:val="00176235"/>
    <w:rsid w:val="00176BA2"/>
    <w:rsid w:val="0017724D"/>
    <w:rsid w:val="00183AD9"/>
    <w:rsid w:val="00183D53"/>
    <w:rsid w:val="00183D99"/>
    <w:rsid w:val="00185C61"/>
    <w:rsid w:val="001861B0"/>
    <w:rsid w:val="00186C7F"/>
    <w:rsid w:val="00186F19"/>
    <w:rsid w:val="001878AE"/>
    <w:rsid w:val="00191DD9"/>
    <w:rsid w:val="00192AFC"/>
    <w:rsid w:val="00193D4C"/>
    <w:rsid w:val="00195805"/>
    <w:rsid w:val="00197009"/>
    <w:rsid w:val="0019713C"/>
    <w:rsid w:val="001972D1"/>
    <w:rsid w:val="001A0073"/>
    <w:rsid w:val="001A0451"/>
    <w:rsid w:val="001A089E"/>
    <w:rsid w:val="001A2F6C"/>
    <w:rsid w:val="001A4DC9"/>
    <w:rsid w:val="001A52DB"/>
    <w:rsid w:val="001A584E"/>
    <w:rsid w:val="001A7CD0"/>
    <w:rsid w:val="001B0A55"/>
    <w:rsid w:val="001B0CAC"/>
    <w:rsid w:val="001B0F34"/>
    <w:rsid w:val="001B117D"/>
    <w:rsid w:val="001B2246"/>
    <w:rsid w:val="001B420A"/>
    <w:rsid w:val="001B6257"/>
    <w:rsid w:val="001C0C19"/>
    <w:rsid w:val="001C0EEB"/>
    <w:rsid w:val="001C1DB4"/>
    <w:rsid w:val="001C2991"/>
    <w:rsid w:val="001C3727"/>
    <w:rsid w:val="001C45D3"/>
    <w:rsid w:val="001C4F95"/>
    <w:rsid w:val="001D08D5"/>
    <w:rsid w:val="001D0D21"/>
    <w:rsid w:val="001D4654"/>
    <w:rsid w:val="001D4BE1"/>
    <w:rsid w:val="001D77CC"/>
    <w:rsid w:val="001E06A4"/>
    <w:rsid w:val="001E08B1"/>
    <w:rsid w:val="001E139E"/>
    <w:rsid w:val="001E1A92"/>
    <w:rsid w:val="001E1D21"/>
    <w:rsid w:val="001E2DC5"/>
    <w:rsid w:val="001E3135"/>
    <w:rsid w:val="001E54B2"/>
    <w:rsid w:val="001E5720"/>
    <w:rsid w:val="001E7341"/>
    <w:rsid w:val="001E7B44"/>
    <w:rsid w:val="001E7B74"/>
    <w:rsid w:val="001F1201"/>
    <w:rsid w:val="001F2E85"/>
    <w:rsid w:val="001F3D96"/>
    <w:rsid w:val="001F46C4"/>
    <w:rsid w:val="001F4D81"/>
    <w:rsid w:val="001F51E5"/>
    <w:rsid w:val="001F64A9"/>
    <w:rsid w:val="001F65A5"/>
    <w:rsid w:val="001F6B7F"/>
    <w:rsid w:val="001F7087"/>
    <w:rsid w:val="00200F8F"/>
    <w:rsid w:val="002018B8"/>
    <w:rsid w:val="00202958"/>
    <w:rsid w:val="00202B61"/>
    <w:rsid w:val="00203100"/>
    <w:rsid w:val="00204D26"/>
    <w:rsid w:val="002053D9"/>
    <w:rsid w:val="00205E91"/>
    <w:rsid w:val="0020747E"/>
    <w:rsid w:val="00207D91"/>
    <w:rsid w:val="00211B66"/>
    <w:rsid w:val="00211D62"/>
    <w:rsid w:val="00212B4C"/>
    <w:rsid w:val="002137B3"/>
    <w:rsid w:val="00215DF8"/>
    <w:rsid w:val="0021700D"/>
    <w:rsid w:val="00217B5F"/>
    <w:rsid w:val="002212B8"/>
    <w:rsid w:val="0022186C"/>
    <w:rsid w:val="00222A70"/>
    <w:rsid w:val="002234A7"/>
    <w:rsid w:val="002237A3"/>
    <w:rsid w:val="002237E6"/>
    <w:rsid w:val="00224209"/>
    <w:rsid w:val="00230496"/>
    <w:rsid w:val="00232853"/>
    <w:rsid w:val="00232CAC"/>
    <w:rsid w:val="0023365D"/>
    <w:rsid w:val="002336C0"/>
    <w:rsid w:val="002347E5"/>
    <w:rsid w:val="00234EB8"/>
    <w:rsid w:val="00235B3B"/>
    <w:rsid w:val="00236EB3"/>
    <w:rsid w:val="002376E3"/>
    <w:rsid w:val="00240004"/>
    <w:rsid w:val="00240779"/>
    <w:rsid w:val="00240A24"/>
    <w:rsid w:val="00241CB7"/>
    <w:rsid w:val="002470AB"/>
    <w:rsid w:val="002500FC"/>
    <w:rsid w:val="00251181"/>
    <w:rsid w:val="002518AC"/>
    <w:rsid w:val="002547C6"/>
    <w:rsid w:val="002555EA"/>
    <w:rsid w:val="002570CB"/>
    <w:rsid w:val="002579A4"/>
    <w:rsid w:val="002605A8"/>
    <w:rsid w:val="0026234E"/>
    <w:rsid w:val="00262F87"/>
    <w:rsid w:val="0026628E"/>
    <w:rsid w:val="002703CA"/>
    <w:rsid w:val="002711C4"/>
    <w:rsid w:val="0027138F"/>
    <w:rsid w:val="00272135"/>
    <w:rsid w:val="00273359"/>
    <w:rsid w:val="00274972"/>
    <w:rsid w:val="00280546"/>
    <w:rsid w:val="002815BC"/>
    <w:rsid w:val="00282086"/>
    <w:rsid w:val="00283CE6"/>
    <w:rsid w:val="00284D0A"/>
    <w:rsid w:val="00285D81"/>
    <w:rsid w:val="00287127"/>
    <w:rsid w:val="0028713D"/>
    <w:rsid w:val="002903F0"/>
    <w:rsid w:val="002912A4"/>
    <w:rsid w:val="002940DE"/>
    <w:rsid w:val="002941D2"/>
    <w:rsid w:val="00294282"/>
    <w:rsid w:val="00294EC7"/>
    <w:rsid w:val="00295114"/>
    <w:rsid w:val="0029567F"/>
    <w:rsid w:val="00295687"/>
    <w:rsid w:val="00295E1C"/>
    <w:rsid w:val="00296846"/>
    <w:rsid w:val="002A094B"/>
    <w:rsid w:val="002A288F"/>
    <w:rsid w:val="002A4C8D"/>
    <w:rsid w:val="002A4D2B"/>
    <w:rsid w:val="002A5D6A"/>
    <w:rsid w:val="002A6E15"/>
    <w:rsid w:val="002A74AD"/>
    <w:rsid w:val="002B068A"/>
    <w:rsid w:val="002B254D"/>
    <w:rsid w:val="002B33EA"/>
    <w:rsid w:val="002B3788"/>
    <w:rsid w:val="002B4397"/>
    <w:rsid w:val="002B5711"/>
    <w:rsid w:val="002B5780"/>
    <w:rsid w:val="002B6308"/>
    <w:rsid w:val="002B647B"/>
    <w:rsid w:val="002B7D94"/>
    <w:rsid w:val="002C0FF0"/>
    <w:rsid w:val="002C2CCF"/>
    <w:rsid w:val="002C2F53"/>
    <w:rsid w:val="002C3BEF"/>
    <w:rsid w:val="002C4ABD"/>
    <w:rsid w:val="002C4ED3"/>
    <w:rsid w:val="002C50BE"/>
    <w:rsid w:val="002C5B81"/>
    <w:rsid w:val="002C6EE3"/>
    <w:rsid w:val="002C77D0"/>
    <w:rsid w:val="002D0444"/>
    <w:rsid w:val="002D1279"/>
    <w:rsid w:val="002D1F61"/>
    <w:rsid w:val="002D39F9"/>
    <w:rsid w:val="002D47AD"/>
    <w:rsid w:val="002D5053"/>
    <w:rsid w:val="002D6854"/>
    <w:rsid w:val="002E07D0"/>
    <w:rsid w:val="002E0C07"/>
    <w:rsid w:val="002E1C44"/>
    <w:rsid w:val="002E2D4D"/>
    <w:rsid w:val="002E3491"/>
    <w:rsid w:val="002E54D3"/>
    <w:rsid w:val="002E5B51"/>
    <w:rsid w:val="002E5F18"/>
    <w:rsid w:val="002E6500"/>
    <w:rsid w:val="002E6651"/>
    <w:rsid w:val="002E6D80"/>
    <w:rsid w:val="002F0669"/>
    <w:rsid w:val="002F17FA"/>
    <w:rsid w:val="002F3829"/>
    <w:rsid w:val="002F59C6"/>
    <w:rsid w:val="002F67F9"/>
    <w:rsid w:val="002F72EF"/>
    <w:rsid w:val="00300F79"/>
    <w:rsid w:val="003013AD"/>
    <w:rsid w:val="00302709"/>
    <w:rsid w:val="00303494"/>
    <w:rsid w:val="003039E9"/>
    <w:rsid w:val="00305DE3"/>
    <w:rsid w:val="00306524"/>
    <w:rsid w:val="0030771B"/>
    <w:rsid w:val="00311618"/>
    <w:rsid w:val="0031191B"/>
    <w:rsid w:val="00312945"/>
    <w:rsid w:val="003138D8"/>
    <w:rsid w:val="00314772"/>
    <w:rsid w:val="00315D8B"/>
    <w:rsid w:val="003161AB"/>
    <w:rsid w:val="00316FE4"/>
    <w:rsid w:val="00317AA2"/>
    <w:rsid w:val="00317C62"/>
    <w:rsid w:val="003206D9"/>
    <w:rsid w:val="003238CC"/>
    <w:rsid w:val="00324F04"/>
    <w:rsid w:val="00325424"/>
    <w:rsid w:val="00325D35"/>
    <w:rsid w:val="00326529"/>
    <w:rsid w:val="0032667D"/>
    <w:rsid w:val="0032758F"/>
    <w:rsid w:val="00327E8D"/>
    <w:rsid w:val="00330EBD"/>
    <w:rsid w:val="00332DAB"/>
    <w:rsid w:val="003343C7"/>
    <w:rsid w:val="00334CD2"/>
    <w:rsid w:val="0033579C"/>
    <w:rsid w:val="003401AB"/>
    <w:rsid w:val="003401B2"/>
    <w:rsid w:val="00341D78"/>
    <w:rsid w:val="00341D80"/>
    <w:rsid w:val="00343084"/>
    <w:rsid w:val="003442DE"/>
    <w:rsid w:val="00344AB1"/>
    <w:rsid w:val="00351034"/>
    <w:rsid w:val="00351238"/>
    <w:rsid w:val="00351B20"/>
    <w:rsid w:val="003526DF"/>
    <w:rsid w:val="003527B3"/>
    <w:rsid w:val="0035470C"/>
    <w:rsid w:val="003557D5"/>
    <w:rsid w:val="00355AA3"/>
    <w:rsid w:val="003565BA"/>
    <w:rsid w:val="0035737D"/>
    <w:rsid w:val="00360291"/>
    <w:rsid w:val="00360AC9"/>
    <w:rsid w:val="00360D81"/>
    <w:rsid w:val="00361449"/>
    <w:rsid w:val="003617AC"/>
    <w:rsid w:val="00363631"/>
    <w:rsid w:val="003636FA"/>
    <w:rsid w:val="00364905"/>
    <w:rsid w:val="00364A20"/>
    <w:rsid w:val="00365249"/>
    <w:rsid w:val="00365284"/>
    <w:rsid w:val="00367902"/>
    <w:rsid w:val="00367943"/>
    <w:rsid w:val="003714E6"/>
    <w:rsid w:val="00371CD2"/>
    <w:rsid w:val="0037270E"/>
    <w:rsid w:val="00372D1B"/>
    <w:rsid w:val="00373064"/>
    <w:rsid w:val="003757A1"/>
    <w:rsid w:val="00380B12"/>
    <w:rsid w:val="00381DE8"/>
    <w:rsid w:val="00382306"/>
    <w:rsid w:val="00383C9D"/>
    <w:rsid w:val="00384478"/>
    <w:rsid w:val="00386C31"/>
    <w:rsid w:val="00386E2D"/>
    <w:rsid w:val="003877E5"/>
    <w:rsid w:val="0039171C"/>
    <w:rsid w:val="00393231"/>
    <w:rsid w:val="00393612"/>
    <w:rsid w:val="00393CAD"/>
    <w:rsid w:val="00394395"/>
    <w:rsid w:val="00395618"/>
    <w:rsid w:val="003960B6"/>
    <w:rsid w:val="003A125F"/>
    <w:rsid w:val="003A49FB"/>
    <w:rsid w:val="003A4AE7"/>
    <w:rsid w:val="003A6E08"/>
    <w:rsid w:val="003A752A"/>
    <w:rsid w:val="003B1EF4"/>
    <w:rsid w:val="003B3843"/>
    <w:rsid w:val="003B4A93"/>
    <w:rsid w:val="003B66AD"/>
    <w:rsid w:val="003B685E"/>
    <w:rsid w:val="003B789C"/>
    <w:rsid w:val="003B7FC3"/>
    <w:rsid w:val="003C0107"/>
    <w:rsid w:val="003C1524"/>
    <w:rsid w:val="003C3888"/>
    <w:rsid w:val="003C3F44"/>
    <w:rsid w:val="003C4470"/>
    <w:rsid w:val="003C64C0"/>
    <w:rsid w:val="003C7404"/>
    <w:rsid w:val="003D10FF"/>
    <w:rsid w:val="003D15F0"/>
    <w:rsid w:val="003D1F41"/>
    <w:rsid w:val="003D5061"/>
    <w:rsid w:val="003D6804"/>
    <w:rsid w:val="003D6C20"/>
    <w:rsid w:val="003D70B8"/>
    <w:rsid w:val="003E1168"/>
    <w:rsid w:val="003E1DCE"/>
    <w:rsid w:val="003E3B7B"/>
    <w:rsid w:val="003E5B4A"/>
    <w:rsid w:val="003E5E6C"/>
    <w:rsid w:val="003E64FE"/>
    <w:rsid w:val="003E6D49"/>
    <w:rsid w:val="003E7332"/>
    <w:rsid w:val="003F0094"/>
    <w:rsid w:val="003F1C83"/>
    <w:rsid w:val="003F2C80"/>
    <w:rsid w:val="003F342A"/>
    <w:rsid w:val="003F3E90"/>
    <w:rsid w:val="003F4458"/>
    <w:rsid w:val="003F6055"/>
    <w:rsid w:val="003F61F4"/>
    <w:rsid w:val="00400F3F"/>
    <w:rsid w:val="00400F4B"/>
    <w:rsid w:val="00400F6B"/>
    <w:rsid w:val="00402812"/>
    <w:rsid w:val="004033AC"/>
    <w:rsid w:val="00403808"/>
    <w:rsid w:val="00403F4B"/>
    <w:rsid w:val="0040532E"/>
    <w:rsid w:val="00405B58"/>
    <w:rsid w:val="00406059"/>
    <w:rsid w:val="00406BA1"/>
    <w:rsid w:val="00411A32"/>
    <w:rsid w:val="00414583"/>
    <w:rsid w:val="00415016"/>
    <w:rsid w:val="004152DB"/>
    <w:rsid w:val="00416430"/>
    <w:rsid w:val="00416B3A"/>
    <w:rsid w:val="00420B27"/>
    <w:rsid w:val="00421B53"/>
    <w:rsid w:val="00421CD3"/>
    <w:rsid w:val="00422213"/>
    <w:rsid w:val="004225F4"/>
    <w:rsid w:val="00423D57"/>
    <w:rsid w:val="00424309"/>
    <w:rsid w:val="0042583C"/>
    <w:rsid w:val="00425AF1"/>
    <w:rsid w:val="00426B9F"/>
    <w:rsid w:val="004275AA"/>
    <w:rsid w:val="00431409"/>
    <w:rsid w:val="004316B6"/>
    <w:rsid w:val="00432742"/>
    <w:rsid w:val="00436A72"/>
    <w:rsid w:val="00446A9A"/>
    <w:rsid w:val="00450658"/>
    <w:rsid w:val="00451E8B"/>
    <w:rsid w:val="00452FF4"/>
    <w:rsid w:val="00453631"/>
    <w:rsid w:val="004539CF"/>
    <w:rsid w:val="00453AE2"/>
    <w:rsid w:val="004540FD"/>
    <w:rsid w:val="00455A38"/>
    <w:rsid w:val="00456445"/>
    <w:rsid w:val="004566E6"/>
    <w:rsid w:val="004569A1"/>
    <w:rsid w:val="00456D82"/>
    <w:rsid w:val="004575BC"/>
    <w:rsid w:val="00457B09"/>
    <w:rsid w:val="004623FD"/>
    <w:rsid w:val="0046258E"/>
    <w:rsid w:val="00463388"/>
    <w:rsid w:val="00463B2F"/>
    <w:rsid w:val="00463CFF"/>
    <w:rsid w:val="0046448D"/>
    <w:rsid w:val="00464B14"/>
    <w:rsid w:val="0046624D"/>
    <w:rsid w:val="00467639"/>
    <w:rsid w:val="0047232A"/>
    <w:rsid w:val="0047242D"/>
    <w:rsid w:val="0047289B"/>
    <w:rsid w:val="00472A5C"/>
    <w:rsid w:val="004730A8"/>
    <w:rsid w:val="00473268"/>
    <w:rsid w:val="00473358"/>
    <w:rsid w:val="00473716"/>
    <w:rsid w:val="00473943"/>
    <w:rsid w:val="00473B72"/>
    <w:rsid w:val="00474429"/>
    <w:rsid w:val="00476A85"/>
    <w:rsid w:val="00477429"/>
    <w:rsid w:val="004776C6"/>
    <w:rsid w:val="0047795E"/>
    <w:rsid w:val="004806E4"/>
    <w:rsid w:val="00481CA9"/>
    <w:rsid w:val="0048233C"/>
    <w:rsid w:val="004829D5"/>
    <w:rsid w:val="004832E0"/>
    <w:rsid w:val="00483DE4"/>
    <w:rsid w:val="00484350"/>
    <w:rsid w:val="0048613C"/>
    <w:rsid w:val="004865C6"/>
    <w:rsid w:val="00486F84"/>
    <w:rsid w:val="004872BB"/>
    <w:rsid w:val="004876CA"/>
    <w:rsid w:val="0049086E"/>
    <w:rsid w:val="00491BE1"/>
    <w:rsid w:val="00491ECD"/>
    <w:rsid w:val="00496E1E"/>
    <w:rsid w:val="004A29B4"/>
    <w:rsid w:val="004A3353"/>
    <w:rsid w:val="004A445D"/>
    <w:rsid w:val="004A56B7"/>
    <w:rsid w:val="004A56F2"/>
    <w:rsid w:val="004A66C5"/>
    <w:rsid w:val="004A698C"/>
    <w:rsid w:val="004A7A88"/>
    <w:rsid w:val="004B1692"/>
    <w:rsid w:val="004B1F65"/>
    <w:rsid w:val="004B2B34"/>
    <w:rsid w:val="004B31EF"/>
    <w:rsid w:val="004B56FF"/>
    <w:rsid w:val="004B58F6"/>
    <w:rsid w:val="004B600A"/>
    <w:rsid w:val="004B6A27"/>
    <w:rsid w:val="004B7ED3"/>
    <w:rsid w:val="004C03AA"/>
    <w:rsid w:val="004C0774"/>
    <w:rsid w:val="004C0876"/>
    <w:rsid w:val="004C29E8"/>
    <w:rsid w:val="004C373B"/>
    <w:rsid w:val="004C40B7"/>
    <w:rsid w:val="004C51B4"/>
    <w:rsid w:val="004D03D5"/>
    <w:rsid w:val="004D08B1"/>
    <w:rsid w:val="004D15DC"/>
    <w:rsid w:val="004D1660"/>
    <w:rsid w:val="004D26CA"/>
    <w:rsid w:val="004D4B46"/>
    <w:rsid w:val="004D4EC9"/>
    <w:rsid w:val="004D5153"/>
    <w:rsid w:val="004D5C15"/>
    <w:rsid w:val="004D62E2"/>
    <w:rsid w:val="004D6782"/>
    <w:rsid w:val="004D70C9"/>
    <w:rsid w:val="004E186A"/>
    <w:rsid w:val="004E1878"/>
    <w:rsid w:val="004E1E40"/>
    <w:rsid w:val="004E25E8"/>
    <w:rsid w:val="004E3E1B"/>
    <w:rsid w:val="004E3FFA"/>
    <w:rsid w:val="004E411E"/>
    <w:rsid w:val="004E5562"/>
    <w:rsid w:val="004E67E2"/>
    <w:rsid w:val="004E75BE"/>
    <w:rsid w:val="004E785E"/>
    <w:rsid w:val="004E7B98"/>
    <w:rsid w:val="004F072F"/>
    <w:rsid w:val="004F42D4"/>
    <w:rsid w:val="005012D8"/>
    <w:rsid w:val="00501757"/>
    <w:rsid w:val="0050245D"/>
    <w:rsid w:val="0050324C"/>
    <w:rsid w:val="0050448D"/>
    <w:rsid w:val="00504925"/>
    <w:rsid w:val="00504D35"/>
    <w:rsid w:val="005057DB"/>
    <w:rsid w:val="0050584C"/>
    <w:rsid w:val="00505BA7"/>
    <w:rsid w:val="005069D7"/>
    <w:rsid w:val="005078CF"/>
    <w:rsid w:val="00507C2D"/>
    <w:rsid w:val="00511B87"/>
    <w:rsid w:val="00513CB6"/>
    <w:rsid w:val="0051481E"/>
    <w:rsid w:val="00515F30"/>
    <w:rsid w:val="00516A9D"/>
    <w:rsid w:val="00520EE0"/>
    <w:rsid w:val="00520F29"/>
    <w:rsid w:val="00522931"/>
    <w:rsid w:val="00522DF5"/>
    <w:rsid w:val="00526069"/>
    <w:rsid w:val="00526711"/>
    <w:rsid w:val="005274EA"/>
    <w:rsid w:val="00527A5F"/>
    <w:rsid w:val="00527DB8"/>
    <w:rsid w:val="005307D2"/>
    <w:rsid w:val="00531E61"/>
    <w:rsid w:val="00532625"/>
    <w:rsid w:val="0053516D"/>
    <w:rsid w:val="005357B3"/>
    <w:rsid w:val="005366F4"/>
    <w:rsid w:val="00536923"/>
    <w:rsid w:val="00537269"/>
    <w:rsid w:val="0054057E"/>
    <w:rsid w:val="00542C3E"/>
    <w:rsid w:val="005432FA"/>
    <w:rsid w:val="00545D32"/>
    <w:rsid w:val="0054670D"/>
    <w:rsid w:val="005474C2"/>
    <w:rsid w:val="0055261D"/>
    <w:rsid w:val="00553025"/>
    <w:rsid w:val="0055356A"/>
    <w:rsid w:val="0055423B"/>
    <w:rsid w:val="0055517A"/>
    <w:rsid w:val="005555AB"/>
    <w:rsid w:val="00556E47"/>
    <w:rsid w:val="00556F18"/>
    <w:rsid w:val="005602D4"/>
    <w:rsid w:val="0056066F"/>
    <w:rsid w:val="00560F89"/>
    <w:rsid w:val="0056158E"/>
    <w:rsid w:val="005623AD"/>
    <w:rsid w:val="00562630"/>
    <w:rsid w:val="00563AE3"/>
    <w:rsid w:val="00566E19"/>
    <w:rsid w:val="005676A9"/>
    <w:rsid w:val="00567A07"/>
    <w:rsid w:val="00570C00"/>
    <w:rsid w:val="00571085"/>
    <w:rsid w:val="00571EF8"/>
    <w:rsid w:val="00572102"/>
    <w:rsid w:val="00572A88"/>
    <w:rsid w:val="00575FF3"/>
    <w:rsid w:val="00576317"/>
    <w:rsid w:val="00576B87"/>
    <w:rsid w:val="00577292"/>
    <w:rsid w:val="00580364"/>
    <w:rsid w:val="00582863"/>
    <w:rsid w:val="00583ABA"/>
    <w:rsid w:val="00583EC0"/>
    <w:rsid w:val="00584507"/>
    <w:rsid w:val="00584645"/>
    <w:rsid w:val="00585826"/>
    <w:rsid w:val="00587799"/>
    <w:rsid w:val="00587979"/>
    <w:rsid w:val="00590AC1"/>
    <w:rsid w:val="0059296E"/>
    <w:rsid w:val="0059316E"/>
    <w:rsid w:val="005933F2"/>
    <w:rsid w:val="00593743"/>
    <w:rsid w:val="00593F41"/>
    <w:rsid w:val="0059616A"/>
    <w:rsid w:val="0059667C"/>
    <w:rsid w:val="00596A20"/>
    <w:rsid w:val="00597E69"/>
    <w:rsid w:val="005A028C"/>
    <w:rsid w:val="005A06F0"/>
    <w:rsid w:val="005A16C6"/>
    <w:rsid w:val="005A18C6"/>
    <w:rsid w:val="005A23D7"/>
    <w:rsid w:val="005A2599"/>
    <w:rsid w:val="005A2BB0"/>
    <w:rsid w:val="005A2BCF"/>
    <w:rsid w:val="005A2C11"/>
    <w:rsid w:val="005A4217"/>
    <w:rsid w:val="005A573E"/>
    <w:rsid w:val="005A589B"/>
    <w:rsid w:val="005A797A"/>
    <w:rsid w:val="005B13D8"/>
    <w:rsid w:val="005B18BB"/>
    <w:rsid w:val="005B2204"/>
    <w:rsid w:val="005B258D"/>
    <w:rsid w:val="005B295B"/>
    <w:rsid w:val="005B3671"/>
    <w:rsid w:val="005B3D3B"/>
    <w:rsid w:val="005B56C3"/>
    <w:rsid w:val="005B726F"/>
    <w:rsid w:val="005B78F4"/>
    <w:rsid w:val="005C0AAD"/>
    <w:rsid w:val="005C0AEE"/>
    <w:rsid w:val="005C1B3F"/>
    <w:rsid w:val="005C2450"/>
    <w:rsid w:val="005C2E83"/>
    <w:rsid w:val="005C3365"/>
    <w:rsid w:val="005C47CE"/>
    <w:rsid w:val="005C74BE"/>
    <w:rsid w:val="005D05A8"/>
    <w:rsid w:val="005D2A31"/>
    <w:rsid w:val="005D317F"/>
    <w:rsid w:val="005D3D0A"/>
    <w:rsid w:val="005D6105"/>
    <w:rsid w:val="005E02C3"/>
    <w:rsid w:val="005E04C0"/>
    <w:rsid w:val="005E11B7"/>
    <w:rsid w:val="005E150E"/>
    <w:rsid w:val="005E3AFB"/>
    <w:rsid w:val="005E61A6"/>
    <w:rsid w:val="005E6FA9"/>
    <w:rsid w:val="005E75D1"/>
    <w:rsid w:val="005F1597"/>
    <w:rsid w:val="005F3AF5"/>
    <w:rsid w:val="005F402D"/>
    <w:rsid w:val="005F54E8"/>
    <w:rsid w:val="005F5859"/>
    <w:rsid w:val="005F7876"/>
    <w:rsid w:val="00600954"/>
    <w:rsid w:val="006031C0"/>
    <w:rsid w:val="006032FE"/>
    <w:rsid w:val="0060334F"/>
    <w:rsid w:val="006037C1"/>
    <w:rsid w:val="00603BD8"/>
    <w:rsid w:val="00603F9D"/>
    <w:rsid w:val="00605A1A"/>
    <w:rsid w:val="006062BB"/>
    <w:rsid w:val="00606502"/>
    <w:rsid w:val="00606E48"/>
    <w:rsid w:val="00610BCA"/>
    <w:rsid w:val="00611C64"/>
    <w:rsid w:val="006126E0"/>
    <w:rsid w:val="00612BE0"/>
    <w:rsid w:val="00613133"/>
    <w:rsid w:val="00613440"/>
    <w:rsid w:val="00613651"/>
    <w:rsid w:val="00613654"/>
    <w:rsid w:val="00614264"/>
    <w:rsid w:val="0061522F"/>
    <w:rsid w:val="006176A2"/>
    <w:rsid w:val="00617BFF"/>
    <w:rsid w:val="0062048D"/>
    <w:rsid w:val="006208F9"/>
    <w:rsid w:val="006240A1"/>
    <w:rsid w:val="00624F23"/>
    <w:rsid w:val="00630509"/>
    <w:rsid w:val="00632337"/>
    <w:rsid w:val="00632787"/>
    <w:rsid w:val="00633049"/>
    <w:rsid w:val="00633093"/>
    <w:rsid w:val="006333BB"/>
    <w:rsid w:val="00636BD5"/>
    <w:rsid w:val="00640534"/>
    <w:rsid w:val="00643905"/>
    <w:rsid w:val="00643CBE"/>
    <w:rsid w:val="006463D0"/>
    <w:rsid w:val="00647165"/>
    <w:rsid w:val="00650450"/>
    <w:rsid w:val="00650D8F"/>
    <w:rsid w:val="00650DF0"/>
    <w:rsid w:val="00651A80"/>
    <w:rsid w:val="00651F55"/>
    <w:rsid w:val="006523A9"/>
    <w:rsid w:val="00652559"/>
    <w:rsid w:val="00652849"/>
    <w:rsid w:val="00652B69"/>
    <w:rsid w:val="00653B87"/>
    <w:rsid w:val="00654504"/>
    <w:rsid w:val="00654E02"/>
    <w:rsid w:val="00654E1B"/>
    <w:rsid w:val="00656639"/>
    <w:rsid w:val="00656DC9"/>
    <w:rsid w:val="006614D5"/>
    <w:rsid w:val="006620BE"/>
    <w:rsid w:val="00663EE5"/>
    <w:rsid w:val="00665B5B"/>
    <w:rsid w:val="00665D26"/>
    <w:rsid w:val="006660BA"/>
    <w:rsid w:val="00666723"/>
    <w:rsid w:val="00666AFD"/>
    <w:rsid w:val="00672097"/>
    <w:rsid w:val="00672262"/>
    <w:rsid w:val="00675E47"/>
    <w:rsid w:val="00677AD6"/>
    <w:rsid w:val="00677DCC"/>
    <w:rsid w:val="00680085"/>
    <w:rsid w:val="006806A6"/>
    <w:rsid w:val="006806D6"/>
    <w:rsid w:val="006808CB"/>
    <w:rsid w:val="00680D79"/>
    <w:rsid w:val="00681BA3"/>
    <w:rsid w:val="00683172"/>
    <w:rsid w:val="00684712"/>
    <w:rsid w:val="00684CA9"/>
    <w:rsid w:val="00690BFF"/>
    <w:rsid w:val="006911BA"/>
    <w:rsid w:val="0069194F"/>
    <w:rsid w:val="00691C30"/>
    <w:rsid w:val="00692515"/>
    <w:rsid w:val="00692523"/>
    <w:rsid w:val="006935C8"/>
    <w:rsid w:val="006935EB"/>
    <w:rsid w:val="00695640"/>
    <w:rsid w:val="006957F1"/>
    <w:rsid w:val="00697979"/>
    <w:rsid w:val="006A0035"/>
    <w:rsid w:val="006A00F8"/>
    <w:rsid w:val="006A1C8D"/>
    <w:rsid w:val="006A1EC3"/>
    <w:rsid w:val="006A22AC"/>
    <w:rsid w:val="006A26AF"/>
    <w:rsid w:val="006A2EE1"/>
    <w:rsid w:val="006A304A"/>
    <w:rsid w:val="006A34BE"/>
    <w:rsid w:val="006A3B53"/>
    <w:rsid w:val="006A3CB7"/>
    <w:rsid w:val="006A3CEB"/>
    <w:rsid w:val="006A3F3C"/>
    <w:rsid w:val="006A66B9"/>
    <w:rsid w:val="006A6F69"/>
    <w:rsid w:val="006A7814"/>
    <w:rsid w:val="006B15FA"/>
    <w:rsid w:val="006B4D26"/>
    <w:rsid w:val="006B4FA5"/>
    <w:rsid w:val="006B53FF"/>
    <w:rsid w:val="006B7D63"/>
    <w:rsid w:val="006C1370"/>
    <w:rsid w:val="006C140F"/>
    <w:rsid w:val="006C1FB7"/>
    <w:rsid w:val="006C34A7"/>
    <w:rsid w:val="006C58B2"/>
    <w:rsid w:val="006C6AE6"/>
    <w:rsid w:val="006C7448"/>
    <w:rsid w:val="006D0A61"/>
    <w:rsid w:val="006D0F00"/>
    <w:rsid w:val="006D1697"/>
    <w:rsid w:val="006D2697"/>
    <w:rsid w:val="006D4959"/>
    <w:rsid w:val="006D498F"/>
    <w:rsid w:val="006D4A0C"/>
    <w:rsid w:val="006D4D28"/>
    <w:rsid w:val="006D704D"/>
    <w:rsid w:val="006E0606"/>
    <w:rsid w:val="006E2C95"/>
    <w:rsid w:val="006E4296"/>
    <w:rsid w:val="006E4E63"/>
    <w:rsid w:val="006E712F"/>
    <w:rsid w:val="006F0A0B"/>
    <w:rsid w:val="006F0AA8"/>
    <w:rsid w:val="006F1429"/>
    <w:rsid w:val="006F3370"/>
    <w:rsid w:val="006F4BB3"/>
    <w:rsid w:val="006F5237"/>
    <w:rsid w:val="006F553F"/>
    <w:rsid w:val="006F61E4"/>
    <w:rsid w:val="006F7390"/>
    <w:rsid w:val="006F791F"/>
    <w:rsid w:val="00700C77"/>
    <w:rsid w:val="00701F73"/>
    <w:rsid w:val="0070220C"/>
    <w:rsid w:val="00702933"/>
    <w:rsid w:val="0070312E"/>
    <w:rsid w:val="00703EE4"/>
    <w:rsid w:val="00704311"/>
    <w:rsid w:val="007051D4"/>
    <w:rsid w:val="00706933"/>
    <w:rsid w:val="00706E06"/>
    <w:rsid w:val="00710D27"/>
    <w:rsid w:val="00711B9A"/>
    <w:rsid w:val="0071344F"/>
    <w:rsid w:val="007141B4"/>
    <w:rsid w:val="007144AA"/>
    <w:rsid w:val="00714A0C"/>
    <w:rsid w:val="00714C2F"/>
    <w:rsid w:val="007153F8"/>
    <w:rsid w:val="0071780F"/>
    <w:rsid w:val="00720543"/>
    <w:rsid w:val="00721AF3"/>
    <w:rsid w:val="00722120"/>
    <w:rsid w:val="0072409B"/>
    <w:rsid w:val="007248E3"/>
    <w:rsid w:val="00725060"/>
    <w:rsid w:val="00725DFE"/>
    <w:rsid w:val="007262AD"/>
    <w:rsid w:val="00726931"/>
    <w:rsid w:val="00727505"/>
    <w:rsid w:val="0073168A"/>
    <w:rsid w:val="00731EBF"/>
    <w:rsid w:val="007349D4"/>
    <w:rsid w:val="007359D0"/>
    <w:rsid w:val="00736201"/>
    <w:rsid w:val="00736A8E"/>
    <w:rsid w:val="0073747C"/>
    <w:rsid w:val="00737DC3"/>
    <w:rsid w:val="007401F2"/>
    <w:rsid w:val="0074121F"/>
    <w:rsid w:val="00741581"/>
    <w:rsid w:val="007431F2"/>
    <w:rsid w:val="0074543E"/>
    <w:rsid w:val="0074557F"/>
    <w:rsid w:val="00746009"/>
    <w:rsid w:val="00750BE2"/>
    <w:rsid w:val="00751DAE"/>
    <w:rsid w:val="00752539"/>
    <w:rsid w:val="007532AB"/>
    <w:rsid w:val="007537DF"/>
    <w:rsid w:val="00753E03"/>
    <w:rsid w:val="007552DE"/>
    <w:rsid w:val="0075605D"/>
    <w:rsid w:val="00756B6B"/>
    <w:rsid w:val="0075717E"/>
    <w:rsid w:val="007571AC"/>
    <w:rsid w:val="0076024A"/>
    <w:rsid w:val="00760FDA"/>
    <w:rsid w:val="007616F9"/>
    <w:rsid w:val="00761FCB"/>
    <w:rsid w:val="007639FD"/>
    <w:rsid w:val="00763FE7"/>
    <w:rsid w:val="0076459D"/>
    <w:rsid w:val="00764B4C"/>
    <w:rsid w:val="00765AC4"/>
    <w:rsid w:val="0076683F"/>
    <w:rsid w:val="00766952"/>
    <w:rsid w:val="00770617"/>
    <w:rsid w:val="00770704"/>
    <w:rsid w:val="00771CC6"/>
    <w:rsid w:val="00772254"/>
    <w:rsid w:val="00773C8A"/>
    <w:rsid w:val="007747C1"/>
    <w:rsid w:val="0077637B"/>
    <w:rsid w:val="007764AA"/>
    <w:rsid w:val="0078080D"/>
    <w:rsid w:val="007811DA"/>
    <w:rsid w:val="0078214E"/>
    <w:rsid w:val="0078220B"/>
    <w:rsid w:val="007824CD"/>
    <w:rsid w:val="0078253F"/>
    <w:rsid w:val="007830CE"/>
    <w:rsid w:val="0078344B"/>
    <w:rsid w:val="00784898"/>
    <w:rsid w:val="007854EB"/>
    <w:rsid w:val="00785D38"/>
    <w:rsid w:val="00786B54"/>
    <w:rsid w:val="00787647"/>
    <w:rsid w:val="00790A15"/>
    <w:rsid w:val="00790A84"/>
    <w:rsid w:val="007911C5"/>
    <w:rsid w:val="0079158C"/>
    <w:rsid w:val="0079253F"/>
    <w:rsid w:val="00792B8B"/>
    <w:rsid w:val="00792BDA"/>
    <w:rsid w:val="00792E07"/>
    <w:rsid w:val="00793757"/>
    <w:rsid w:val="00794FC1"/>
    <w:rsid w:val="0079551B"/>
    <w:rsid w:val="007965C1"/>
    <w:rsid w:val="0079674A"/>
    <w:rsid w:val="00797DAA"/>
    <w:rsid w:val="007A0246"/>
    <w:rsid w:val="007A3582"/>
    <w:rsid w:val="007A57DB"/>
    <w:rsid w:val="007A61BA"/>
    <w:rsid w:val="007A64DF"/>
    <w:rsid w:val="007A6C25"/>
    <w:rsid w:val="007B1877"/>
    <w:rsid w:val="007B2200"/>
    <w:rsid w:val="007B2A0C"/>
    <w:rsid w:val="007B2DA2"/>
    <w:rsid w:val="007B3796"/>
    <w:rsid w:val="007B3AEC"/>
    <w:rsid w:val="007B628D"/>
    <w:rsid w:val="007B650F"/>
    <w:rsid w:val="007B6946"/>
    <w:rsid w:val="007B6DA4"/>
    <w:rsid w:val="007B6E36"/>
    <w:rsid w:val="007B7660"/>
    <w:rsid w:val="007C0283"/>
    <w:rsid w:val="007C0FF7"/>
    <w:rsid w:val="007C1391"/>
    <w:rsid w:val="007C1B49"/>
    <w:rsid w:val="007C2258"/>
    <w:rsid w:val="007C2593"/>
    <w:rsid w:val="007C28D0"/>
    <w:rsid w:val="007C312E"/>
    <w:rsid w:val="007C4164"/>
    <w:rsid w:val="007C4C1C"/>
    <w:rsid w:val="007C4F0C"/>
    <w:rsid w:val="007C579F"/>
    <w:rsid w:val="007C624E"/>
    <w:rsid w:val="007C6921"/>
    <w:rsid w:val="007C7E80"/>
    <w:rsid w:val="007D0CBD"/>
    <w:rsid w:val="007D0E3C"/>
    <w:rsid w:val="007D1D83"/>
    <w:rsid w:val="007D2BD8"/>
    <w:rsid w:val="007D312C"/>
    <w:rsid w:val="007D343F"/>
    <w:rsid w:val="007D69DA"/>
    <w:rsid w:val="007D7046"/>
    <w:rsid w:val="007E1024"/>
    <w:rsid w:val="007E1C85"/>
    <w:rsid w:val="007E3D37"/>
    <w:rsid w:val="007E3E7F"/>
    <w:rsid w:val="007E40D0"/>
    <w:rsid w:val="007E473A"/>
    <w:rsid w:val="007E592A"/>
    <w:rsid w:val="007E687B"/>
    <w:rsid w:val="007E71E9"/>
    <w:rsid w:val="007F00E3"/>
    <w:rsid w:val="007F1306"/>
    <w:rsid w:val="007F13E0"/>
    <w:rsid w:val="007F168E"/>
    <w:rsid w:val="007F3BC5"/>
    <w:rsid w:val="007F4F89"/>
    <w:rsid w:val="007F52FB"/>
    <w:rsid w:val="007F5E40"/>
    <w:rsid w:val="007F73CB"/>
    <w:rsid w:val="00800B62"/>
    <w:rsid w:val="00801D1D"/>
    <w:rsid w:val="00802E30"/>
    <w:rsid w:val="008046E1"/>
    <w:rsid w:val="00804CFC"/>
    <w:rsid w:val="00804D5B"/>
    <w:rsid w:val="0080522A"/>
    <w:rsid w:val="00805FBC"/>
    <w:rsid w:val="00806954"/>
    <w:rsid w:val="00806C7A"/>
    <w:rsid w:val="008109DF"/>
    <w:rsid w:val="00811201"/>
    <w:rsid w:val="008141CF"/>
    <w:rsid w:val="0081682D"/>
    <w:rsid w:val="00816FEF"/>
    <w:rsid w:val="0082000F"/>
    <w:rsid w:val="0082344B"/>
    <w:rsid w:val="00823ECF"/>
    <w:rsid w:val="008251DC"/>
    <w:rsid w:val="00825361"/>
    <w:rsid w:val="008264FA"/>
    <w:rsid w:val="0083105D"/>
    <w:rsid w:val="00831241"/>
    <w:rsid w:val="00831E70"/>
    <w:rsid w:val="008326D3"/>
    <w:rsid w:val="0083309A"/>
    <w:rsid w:val="008330EC"/>
    <w:rsid w:val="00834D48"/>
    <w:rsid w:val="0083512F"/>
    <w:rsid w:val="00835346"/>
    <w:rsid w:val="008410E6"/>
    <w:rsid w:val="0084143F"/>
    <w:rsid w:val="00841489"/>
    <w:rsid w:val="00841F48"/>
    <w:rsid w:val="008429AA"/>
    <w:rsid w:val="008429CE"/>
    <w:rsid w:val="00843E9A"/>
    <w:rsid w:val="0084446F"/>
    <w:rsid w:val="00844668"/>
    <w:rsid w:val="008451C6"/>
    <w:rsid w:val="008451F2"/>
    <w:rsid w:val="00847003"/>
    <w:rsid w:val="00847C9B"/>
    <w:rsid w:val="00850974"/>
    <w:rsid w:val="00851DCB"/>
    <w:rsid w:val="00851E37"/>
    <w:rsid w:val="00852F00"/>
    <w:rsid w:val="00853E91"/>
    <w:rsid w:val="00854702"/>
    <w:rsid w:val="00856F73"/>
    <w:rsid w:val="008576AF"/>
    <w:rsid w:val="00857876"/>
    <w:rsid w:val="00860363"/>
    <w:rsid w:val="0086070D"/>
    <w:rsid w:val="00860B72"/>
    <w:rsid w:val="00861652"/>
    <w:rsid w:val="00861A7E"/>
    <w:rsid w:val="0086487B"/>
    <w:rsid w:val="00865767"/>
    <w:rsid w:val="008660DA"/>
    <w:rsid w:val="008705FA"/>
    <w:rsid w:val="00872BC3"/>
    <w:rsid w:val="00872C4B"/>
    <w:rsid w:val="008732E6"/>
    <w:rsid w:val="0087480A"/>
    <w:rsid w:val="00874E82"/>
    <w:rsid w:val="0087537C"/>
    <w:rsid w:val="0087568D"/>
    <w:rsid w:val="00877A26"/>
    <w:rsid w:val="00877ADC"/>
    <w:rsid w:val="00880115"/>
    <w:rsid w:val="0088057C"/>
    <w:rsid w:val="00881815"/>
    <w:rsid w:val="00881E9C"/>
    <w:rsid w:val="00884127"/>
    <w:rsid w:val="0088528E"/>
    <w:rsid w:val="00885450"/>
    <w:rsid w:val="0088583E"/>
    <w:rsid w:val="0088601B"/>
    <w:rsid w:val="00890817"/>
    <w:rsid w:val="008914EB"/>
    <w:rsid w:val="0089162F"/>
    <w:rsid w:val="008926E6"/>
    <w:rsid w:val="00893189"/>
    <w:rsid w:val="00894D08"/>
    <w:rsid w:val="00895BF8"/>
    <w:rsid w:val="00895EED"/>
    <w:rsid w:val="00896CE5"/>
    <w:rsid w:val="008974D5"/>
    <w:rsid w:val="00897DD7"/>
    <w:rsid w:val="008A0AEF"/>
    <w:rsid w:val="008A278C"/>
    <w:rsid w:val="008A2A5C"/>
    <w:rsid w:val="008A2A8E"/>
    <w:rsid w:val="008A30C3"/>
    <w:rsid w:val="008A3641"/>
    <w:rsid w:val="008A3B4B"/>
    <w:rsid w:val="008A49AF"/>
    <w:rsid w:val="008A63E7"/>
    <w:rsid w:val="008A7033"/>
    <w:rsid w:val="008B463A"/>
    <w:rsid w:val="008B58AE"/>
    <w:rsid w:val="008B5AC8"/>
    <w:rsid w:val="008B5C7E"/>
    <w:rsid w:val="008B5F2F"/>
    <w:rsid w:val="008B657B"/>
    <w:rsid w:val="008B6BA6"/>
    <w:rsid w:val="008B6D8A"/>
    <w:rsid w:val="008B71C9"/>
    <w:rsid w:val="008C08CA"/>
    <w:rsid w:val="008C101A"/>
    <w:rsid w:val="008C1AA5"/>
    <w:rsid w:val="008C2BC5"/>
    <w:rsid w:val="008C2CC3"/>
    <w:rsid w:val="008C4FBA"/>
    <w:rsid w:val="008C73FB"/>
    <w:rsid w:val="008C7452"/>
    <w:rsid w:val="008C7502"/>
    <w:rsid w:val="008D15E2"/>
    <w:rsid w:val="008D3137"/>
    <w:rsid w:val="008D56EF"/>
    <w:rsid w:val="008D5819"/>
    <w:rsid w:val="008E02B3"/>
    <w:rsid w:val="008E1A5F"/>
    <w:rsid w:val="008E1BDB"/>
    <w:rsid w:val="008E3499"/>
    <w:rsid w:val="008E508E"/>
    <w:rsid w:val="008E55F8"/>
    <w:rsid w:val="008E5E14"/>
    <w:rsid w:val="008F0804"/>
    <w:rsid w:val="008F104F"/>
    <w:rsid w:val="008F3EE3"/>
    <w:rsid w:val="008F429B"/>
    <w:rsid w:val="008F460A"/>
    <w:rsid w:val="008F6324"/>
    <w:rsid w:val="008F7321"/>
    <w:rsid w:val="008F7C2D"/>
    <w:rsid w:val="00900207"/>
    <w:rsid w:val="00900581"/>
    <w:rsid w:val="00900D97"/>
    <w:rsid w:val="00901114"/>
    <w:rsid w:val="00904668"/>
    <w:rsid w:val="0090488D"/>
    <w:rsid w:val="00906BFB"/>
    <w:rsid w:val="00906EB9"/>
    <w:rsid w:val="00906EDE"/>
    <w:rsid w:val="00907FF0"/>
    <w:rsid w:val="00910043"/>
    <w:rsid w:val="0091021E"/>
    <w:rsid w:val="00910617"/>
    <w:rsid w:val="00910C9C"/>
    <w:rsid w:val="00911A2D"/>
    <w:rsid w:val="00913AE0"/>
    <w:rsid w:val="00913B45"/>
    <w:rsid w:val="00914A16"/>
    <w:rsid w:val="0092205D"/>
    <w:rsid w:val="0092320C"/>
    <w:rsid w:val="00923875"/>
    <w:rsid w:val="00923FA9"/>
    <w:rsid w:val="009241EA"/>
    <w:rsid w:val="009245F4"/>
    <w:rsid w:val="00926CCC"/>
    <w:rsid w:val="00927109"/>
    <w:rsid w:val="00931BA8"/>
    <w:rsid w:val="00931E43"/>
    <w:rsid w:val="00932FAE"/>
    <w:rsid w:val="0093348D"/>
    <w:rsid w:val="009356FC"/>
    <w:rsid w:val="00936C0C"/>
    <w:rsid w:val="00940171"/>
    <w:rsid w:val="0094288A"/>
    <w:rsid w:val="00942C6A"/>
    <w:rsid w:val="00943364"/>
    <w:rsid w:val="009435B0"/>
    <w:rsid w:val="009460DA"/>
    <w:rsid w:val="00950019"/>
    <w:rsid w:val="009509CC"/>
    <w:rsid w:val="009510A1"/>
    <w:rsid w:val="0095116D"/>
    <w:rsid w:val="00951A41"/>
    <w:rsid w:val="009537C5"/>
    <w:rsid w:val="00956FF8"/>
    <w:rsid w:val="00957AFD"/>
    <w:rsid w:val="00962AAC"/>
    <w:rsid w:val="00964CDA"/>
    <w:rsid w:val="00964DF6"/>
    <w:rsid w:val="00965784"/>
    <w:rsid w:val="00965FF4"/>
    <w:rsid w:val="0096724D"/>
    <w:rsid w:val="00967976"/>
    <w:rsid w:val="0097040B"/>
    <w:rsid w:val="00970914"/>
    <w:rsid w:val="00971140"/>
    <w:rsid w:val="0097171C"/>
    <w:rsid w:val="00973B78"/>
    <w:rsid w:val="009747D9"/>
    <w:rsid w:val="00974EBD"/>
    <w:rsid w:val="0097529D"/>
    <w:rsid w:val="009752B6"/>
    <w:rsid w:val="009760FE"/>
    <w:rsid w:val="00976B1B"/>
    <w:rsid w:val="00982419"/>
    <w:rsid w:val="0098253B"/>
    <w:rsid w:val="00982B57"/>
    <w:rsid w:val="00983437"/>
    <w:rsid w:val="00984165"/>
    <w:rsid w:val="00984B70"/>
    <w:rsid w:val="00984C96"/>
    <w:rsid w:val="00984D9F"/>
    <w:rsid w:val="00985631"/>
    <w:rsid w:val="00985897"/>
    <w:rsid w:val="00986CCA"/>
    <w:rsid w:val="009931B2"/>
    <w:rsid w:val="0099328C"/>
    <w:rsid w:val="0099794C"/>
    <w:rsid w:val="009A16F3"/>
    <w:rsid w:val="009A193E"/>
    <w:rsid w:val="009A1A0D"/>
    <w:rsid w:val="009A1C15"/>
    <w:rsid w:val="009A446A"/>
    <w:rsid w:val="009A46E0"/>
    <w:rsid w:val="009B309A"/>
    <w:rsid w:val="009B447B"/>
    <w:rsid w:val="009B5010"/>
    <w:rsid w:val="009B513B"/>
    <w:rsid w:val="009B5F27"/>
    <w:rsid w:val="009C06B3"/>
    <w:rsid w:val="009C1D70"/>
    <w:rsid w:val="009C23B3"/>
    <w:rsid w:val="009C3318"/>
    <w:rsid w:val="009C46D9"/>
    <w:rsid w:val="009C7BFA"/>
    <w:rsid w:val="009D0880"/>
    <w:rsid w:val="009D254E"/>
    <w:rsid w:val="009D2DA8"/>
    <w:rsid w:val="009D4FAD"/>
    <w:rsid w:val="009D5069"/>
    <w:rsid w:val="009D6852"/>
    <w:rsid w:val="009E0972"/>
    <w:rsid w:val="009E2470"/>
    <w:rsid w:val="009E279A"/>
    <w:rsid w:val="009E28C4"/>
    <w:rsid w:val="009E3349"/>
    <w:rsid w:val="009E480A"/>
    <w:rsid w:val="009E578D"/>
    <w:rsid w:val="009E5833"/>
    <w:rsid w:val="009E59D6"/>
    <w:rsid w:val="009E5FE4"/>
    <w:rsid w:val="009E6C51"/>
    <w:rsid w:val="009F1587"/>
    <w:rsid w:val="009F1E44"/>
    <w:rsid w:val="009F48AE"/>
    <w:rsid w:val="009F6117"/>
    <w:rsid w:val="00A00C61"/>
    <w:rsid w:val="00A025CD"/>
    <w:rsid w:val="00A02D4B"/>
    <w:rsid w:val="00A02D6F"/>
    <w:rsid w:val="00A04765"/>
    <w:rsid w:val="00A0574C"/>
    <w:rsid w:val="00A05C9D"/>
    <w:rsid w:val="00A06869"/>
    <w:rsid w:val="00A07134"/>
    <w:rsid w:val="00A07A94"/>
    <w:rsid w:val="00A12523"/>
    <w:rsid w:val="00A126DF"/>
    <w:rsid w:val="00A12E93"/>
    <w:rsid w:val="00A12F07"/>
    <w:rsid w:val="00A135C0"/>
    <w:rsid w:val="00A1500B"/>
    <w:rsid w:val="00A1565F"/>
    <w:rsid w:val="00A157CE"/>
    <w:rsid w:val="00A15D7E"/>
    <w:rsid w:val="00A15F83"/>
    <w:rsid w:val="00A17E11"/>
    <w:rsid w:val="00A206B2"/>
    <w:rsid w:val="00A20A35"/>
    <w:rsid w:val="00A226C0"/>
    <w:rsid w:val="00A22DC9"/>
    <w:rsid w:val="00A23594"/>
    <w:rsid w:val="00A24E83"/>
    <w:rsid w:val="00A250D5"/>
    <w:rsid w:val="00A26353"/>
    <w:rsid w:val="00A27079"/>
    <w:rsid w:val="00A30E24"/>
    <w:rsid w:val="00A316F5"/>
    <w:rsid w:val="00A3197B"/>
    <w:rsid w:val="00A31A0F"/>
    <w:rsid w:val="00A31D3C"/>
    <w:rsid w:val="00A34053"/>
    <w:rsid w:val="00A35761"/>
    <w:rsid w:val="00A358E2"/>
    <w:rsid w:val="00A35BAA"/>
    <w:rsid w:val="00A368DA"/>
    <w:rsid w:val="00A374F8"/>
    <w:rsid w:val="00A40A21"/>
    <w:rsid w:val="00A41F25"/>
    <w:rsid w:val="00A41F2D"/>
    <w:rsid w:val="00A4283C"/>
    <w:rsid w:val="00A44D2A"/>
    <w:rsid w:val="00A44FE8"/>
    <w:rsid w:val="00A45F5A"/>
    <w:rsid w:val="00A464B5"/>
    <w:rsid w:val="00A46D6A"/>
    <w:rsid w:val="00A470D4"/>
    <w:rsid w:val="00A50334"/>
    <w:rsid w:val="00A51393"/>
    <w:rsid w:val="00A52A05"/>
    <w:rsid w:val="00A52DFB"/>
    <w:rsid w:val="00A53939"/>
    <w:rsid w:val="00A53DF8"/>
    <w:rsid w:val="00A55302"/>
    <w:rsid w:val="00A55E2D"/>
    <w:rsid w:val="00A5619C"/>
    <w:rsid w:val="00A56FBF"/>
    <w:rsid w:val="00A578EB"/>
    <w:rsid w:val="00A57B64"/>
    <w:rsid w:val="00A57DC2"/>
    <w:rsid w:val="00A57FDB"/>
    <w:rsid w:val="00A6010F"/>
    <w:rsid w:val="00A606E9"/>
    <w:rsid w:val="00A640CA"/>
    <w:rsid w:val="00A646E0"/>
    <w:rsid w:val="00A67437"/>
    <w:rsid w:val="00A709C3"/>
    <w:rsid w:val="00A7142E"/>
    <w:rsid w:val="00A71531"/>
    <w:rsid w:val="00A71B72"/>
    <w:rsid w:val="00A73FEC"/>
    <w:rsid w:val="00A740BA"/>
    <w:rsid w:val="00A750E5"/>
    <w:rsid w:val="00A75BF9"/>
    <w:rsid w:val="00A75EDC"/>
    <w:rsid w:val="00A7641E"/>
    <w:rsid w:val="00A766A7"/>
    <w:rsid w:val="00A76BBC"/>
    <w:rsid w:val="00A76CF6"/>
    <w:rsid w:val="00A82979"/>
    <w:rsid w:val="00A85124"/>
    <w:rsid w:val="00A85477"/>
    <w:rsid w:val="00A85D7A"/>
    <w:rsid w:val="00A909A7"/>
    <w:rsid w:val="00A90F7F"/>
    <w:rsid w:val="00A928F0"/>
    <w:rsid w:val="00A92DFD"/>
    <w:rsid w:val="00A93AAA"/>
    <w:rsid w:val="00A94CA4"/>
    <w:rsid w:val="00A95007"/>
    <w:rsid w:val="00A956F8"/>
    <w:rsid w:val="00A95AC0"/>
    <w:rsid w:val="00A95E63"/>
    <w:rsid w:val="00A976EB"/>
    <w:rsid w:val="00AA331F"/>
    <w:rsid w:val="00AA4C42"/>
    <w:rsid w:val="00AA4CAA"/>
    <w:rsid w:val="00AA60D1"/>
    <w:rsid w:val="00AA7E90"/>
    <w:rsid w:val="00AB0405"/>
    <w:rsid w:val="00AB0515"/>
    <w:rsid w:val="00AB0FEE"/>
    <w:rsid w:val="00AB274F"/>
    <w:rsid w:val="00AB40ED"/>
    <w:rsid w:val="00AB54CC"/>
    <w:rsid w:val="00AC1307"/>
    <w:rsid w:val="00AC673A"/>
    <w:rsid w:val="00AC6800"/>
    <w:rsid w:val="00AC76E0"/>
    <w:rsid w:val="00AD14CA"/>
    <w:rsid w:val="00AD1F01"/>
    <w:rsid w:val="00AD352E"/>
    <w:rsid w:val="00AD3918"/>
    <w:rsid w:val="00AD50F1"/>
    <w:rsid w:val="00AD5C92"/>
    <w:rsid w:val="00AD747D"/>
    <w:rsid w:val="00AD7502"/>
    <w:rsid w:val="00AE0C98"/>
    <w:rsid w:val="00AE1591"/>
    <w:rsid w:val="00AE20D4"/>
    <w:rsid w:val="00AE3819"/>
    <w:rsid w:val="00AE3EF1"/>
    <w:rsid w:val="00AE4BA4"/>
    <w:rsid w:val="00AE652A"/>
    <w:rsid w:val="00AE7E31"/>
    <w:rsid w:val="00AF01FA"/>
    <w:rsid w:val="00AF4B81"/>
    <w:rsid w:val="00AF554C"/>
    <w:rsid w:val="00AF58F4"/>
    <w:rsid w:val="00AF6859"/>
    <w:rsid w:val="00AF6C27"/>
    <w:rsid w:val="00AF7C9B"/>
    <w:rsid w:val="00B00AF8"/>
    <w:rsid w:val="00B01790"/>
    <w:rsid w:val="00B01F61"/>
    <w:rsid w:val="00B03CEE"/>
    <w:rsid w:val="00B07C72"/>
    <w:rsid w:val="00B100F6"/>
    <w:rsid w:val="00B105A1"/>
    <w:rsid w:val="00B11521"/>
    <w:rsid w:val="00B121A6"/>
    <w:rsid w:val="00B12274"/>
    <w:rsid w:val="00B1243C"/>
    <w:rsid w:val="00B147C0"/>
    <w:rsid w:val="00B20150"/>
    <w:rsid w:val="00B21A1F"/>
    <w:rsid w:val="00B21B02"/>
    <w:rsid w:val="00B2326C"/>
    <w:rsid w:val="00B23568"/>
    <w:rsid w:val="00B23F9D"/>
    <w:rsid w:val="00B24117"/>
    <w:rsid w:val="00B241A0"/>
    <w:rsid w:val="00B243F6"/>
    <w:rsid w:val="00B26BED"/>
    <w:rsid w:val="00B276B7"/>
    <w:rsid w:val="00B278FE"/>
    <w:rsid w:val="00B27C70"/>
    <w:rsid w:val="00B31CF6"/>
    <w:rsid w:val="00B3341E"/>
    <w:rsid w:val="00B34F11"/>
    <w:rsid w:val="00B368C1"/>
    <w:rsid w:val="00B40889"/>
    <w:rsid w:val="00B41028"/>
    <w:rsid w:val="00B417B5"/>
    <w:rsid w:val="00B427E0"/>
    <w:rsid w:val="00B440E2"/>
    <w:rsid w:val="00B44539"/>
    <w:rsid w:val="00B45BD2"/>
    <w:rsid w:val="00B46E60"/>
    <w:rsid w:val="00B47E66"/>
    <w:rsid w:val="00B50CA9"/>
    <w:rsid w:val="00B52199"/>
    <w:rsid w:val="00B52818"/>
    <w:rsid w:val="00B55A26"/>
    <w:rsid w:val="00B55F55"/>
    <w:rsid w:val="00B56C1C"/>
    <w:rsid w:val="00B56C34"/>
    <w:rsid w:val="00B6306A"/>
    <w:rsid w:val="00B6308D"/>
    <w:rsid w:val="00B631D9"/>
    <w:rsid w:val="00B6511C"/>
    <w:rsid w:val="00B65C6E"/>
    <w:rsid w:val="00B670EE"/>
    <w:rsid w:val="00B671B7"/>
    <w:rsid w:val="00B67585"/>
    <w:rsid w:val="00B704BB"/>
    <w:rsid w:val="00B72C10"/>
    <w:rsid w:val="00B74AB8"/>
    <w:rsid w:val="00B74D15"/>
    <w:rsid w:val="00B75094"/>
    <w:rsid w:val="00B75BDC"/>
    <w:rsid w:val="00B75D6C"/>
    <w:rsid w:val="00B7731A"/>
    <w:rsid w:val="00B77430"/>
    <w:rsid w:val="00B77547"/>
    <w:rsid w:val="00B77C2E"/>
    <w:rsid w:val="00B8209D"/>
    <w:rsid w:val="00B829DE"/>
    <w:rsid w:val="00B82B64"/>
    <w:rsid w:val="00B84D37"/>
    <w:rsid w:val="00B855D2"/>
    <w:rsid w:val="00B93B95"/>
    <w:rsid w:val="00B95AE3"/>
    <w:rsid w:val="00B97CD0"/>
    <w:rsid w:val="00BA078D"/>
    <w:rsid w:val="00BA15F8"/>
    <w:rsid w:val="00BA2203"/>
    <w:rsid w:val="00BA2ABE"/>
    <w:rsid w:val="00BA4316"/>
    <w:rsid w:val="00BA6081"/>
    <w:rsid w:val="00BA78F2"/>
    <w:rsid w:val="00BB14F8"/>
    <w:rsid w:val="00BB1999"/>
    <w:rsid w:val="00BB201D"/>
    <w:rsid w:val="00BB24E7"/>
    <w:rsid w:val="00BB289F"/>
    <w:rsid w:val="00BB48E7"/>
    <w:rsid w:val="00BB70AA"/>
    <w:rsid w:val="00BB73F6"/>
    <w:rsid w:val="00BB7B96"/>
    <w:rsid w:val="00BC23A1"/>
    <w:rsid w:val="00BC3236"/>
    <w:rsid w:val="00BC4906"/>
    <w:rsid w:val="00BC6192"/>
    <w:rsid w:val="00BC7D02"/>
    <w:rsid w:val="00BD0029"/>
    <w:rsid w:val="00BD0FC3"/>
    <w:rsid w:val="00BD15C1"/>
    <w:rsid w:val="00BD25AF"/>
    <w:rsid w:val="00BD3D87"/>
    <w:rsid w:val="00BD561F"/>
    <w:rsid w:val="00BD7193"/>
    <w:rsid w:val="00BE0BA1"/>
    <w:rsid w:val="00BE1714"/>
    <w:rsid w:val="00BE324C"/>
    <w:rsid w:val="00BE3881"/>
    <w:rsid w:val="00BE41CB"/>
    <w:rsid w:val="00BE4682"/>
    <w:rsid w:val="00BE53B2"/>
    <w:rsid w:val="00BE5FEA"/>
    <w:rsid w:val="00BE6B90"/>
    <w:rsid w:val="00BF33E1"/>
    <w:rsid w:val="00BF371E"/>
    <w:rsid w:val="00BF4034"/>
    <w:rsid w:val="00BF44CC"/>
    <w:rsid w:val="00C00E7C"/>
    <w:rsid w:val="00C00F61"/>
    <w:rsid w:val="00C01581"/>
    <w:rsid w:val="00C016AC"/>
    <w:rsid w:val="00C01834"/>
    <w:rsid w:val="00C03316"/>
    <w:rsid w:val="00C04452"/>
    <w:rsid w:val="00C04644"/>
    <w:rsid w:val="00C05C73"/>
    <w:rsid w:val="00C07EC6"/>
    <w:rsid w:val="00C07F72"/>
    <w:rsid w:val="00C11214"/>
    <w:rsid w:val="00C11466"/>
    <w:rsid w:val="00C1211C"/>
    <w:rsid w:val="00C12953"/>
    <w:rsid w:val="00C13634"/>
    <w:rsid w:val="00C14173"/>
    <w:rsid w:val="00C17250"/>
    <w:rsid w:val="00C20A39"/>
    <w:rsid w:val="00C24B13"/>
    <w:rsid w:val="00C25DCD"/>
    <w:rsid w:val="00C261D0"/>
    <w:rsid w:val="00C27721"/>
    <w:rsid w:val="00C2781A"/>
    <w:rsid w:val="00C27AF6"/>
    <w:rsid w:val="00C31DC1"/>
    <w:rsid w:val="00C32833"/>
    <w:rsid w:val="00C32C8F"/>
    <w:rsid w:val="00C3338E"/>
    <w:rsid w:val="00C33B95"/>
    <w:rsid w:val="00C33BE8"/>
    <w:rsid w:val="00C352F6"/>
    <w:rsid w:val="00C3563D"/>
    <w:rsid w:val="00C35760"/>
    <w:rsid w:val="00C357C4"/>
    <w:rsid w:val="00C36DC2"/>
    <w:rsid w:val="00C3779D"/>
    <w:rsid w:val="00C379F0"/>
    <w:rsid w:val="00C37A31"/>
    <w:rsid w:val="00C402D3"/>
    <w:rsid w:val="00C41256"/>
    <w:rsid w:val="00C42EA4"/>
    <w:rsid w:val="00C43D45"/>
    <w:rsid w:val="00C44DF8"/>
    <w:rsid w:val="00C45BBA"/>
    <w:rsid w:val="00C4633E"/>
    <w:rsid w:val="00C476D3"/>
    <w:rsid w:val="00C477F2"/>
    <w:rsid w:val="00C478BB"/>
    <w:rsid w:val="00C47A3B"/>
    <w:rsid w:val="00C50EBF"/>
    <w:rsid w:val="00C51451"/>
    <w:rsid w:val="00C516D4"/>
    <w:rsid w:val="00C517D1"/>
    <w:rsid w:val="00C5255D"/>
    <w:rsid w:val="00C53DE5"/>
    <w:rsid w:val="00C5451C"/>
    <w:rsid w:val="00C56AAB"/>
    <w:rsid w:val="00C56B93"/>
    <w:rsid w:val="00C6009C"/>
    <w:rsid w:val="00C60124"/>
    <w:rsid w:val="00C6062B"/>
    <w:rsid w:val="00C61B04"/>
    <w:rsid w:val="00C624C7"/>
    <w:rsid w:val="00C64B24"/>
    <w:rsid w:val="00C65EAD"/>
    <w:rsid w:val="00C67E04"/>
    <w:rsid w:val="00C7507E"/>
    <w:rsid w:val="00C76B23"/>
    <w:rsid w:val="00C77960"/>
    <w:rsid w:val="00C8002A"/>
    <w:rsid w:val="00C800E8"/>
    <w:rsid w:val="00C80FA1"/>
    <w:rsid w:val="00C83712"/>
    <w:rsid w:val="00C8382F"/>
    <w:rsid w:val="00C84962"/>
    <w:rsid w:val="00C84A0E"/>
    <w:rsid w:val="00C84C21"/>
    <w:rsid w:val="00C86385"/>
    <w:rsid w:val="00C87C23"/>
    <w:rsid w:val="00C91F3A"/>
    <w:rsid w:val="00C92553"/>
    <w:rsid w:val="00C9264C"/>
    <w:rsid w:val="00C926F4"/>
    <w:rsid w:val="00C93829"/>
    <w:rsid w:val="00C940DB"/>
    <w:rsid w:val="00C94AE9"/>
    <w:rsid w:val="00C97966"/>
    <w:rsid w:val="00CA00E0"/>
    <w:rsid w:val="00CA03F9"/>
    <w:rsid w:val="00CA4457"/>
    <w:rsid w:val="00CA5003"/>
    <w:rsid w:val="00CA69E1"/>
    <w:rsid w:val="00CB03B4"/>
    <w:rsid w:val="00CB1B4F"/>
    <w:rsid w:val="00CB4704"/>
    <w:rsid w:val="00CB5001"/>
    <w:rsid w:val="00CB782C"/>
    <w:rsid w:val="00CC08DE"/>
    <w:rsid w:val="00CC0CD9"/>
    <w:rsid w:val="00CC22B3"/>
    <w:rsid w:val="00CC3868"/>
    <w:rsid w:val="00CC6227"/>
    <w:rsid w:val="00CC664A"/>
    <w:rsid w:val="00CC6B84"/>
    <w:rsid w:val="00CD1C15"/>
    <w:rsid w:val="00CD29FA"/>
    <w:rsid w:val="00CD4047"/>
    <w:rsid w:val="00CD43A3"/>
    <w:rsid w:val="00CD4A09"/>
    <w:rsid w:val="00CD4FF5"/>
    <w:rsid w:val="00CD5962"/>
    <w:rsid w:val="00CD6D68"/>
    <w:rsid w:val="00CD7422"/>
    <w:rsid w:val="00CD7D72"/>
    <w:rsid w:val="00CE13C2"/>
    <w:rsid w:val="00CE28DB"/>
    <w:rsid w:val="00CE42A4"/>
    <w:rsid w:val="00CE6990"/>
    <w:rsid w:val="00CE72CF"/>
    <w:rsid w:val="00CE79A1"/>
    <w:rsid w:val="00CE79B1"/>
    <w:rsid w:val="00CE7CE0"/>
    <w:rsid w:val="00CF1FDA"/>
    <w:rsid w:val="00CF2A29"/>
    <w:rsid w:val="00CF381A"/>
    <w:rsid w:val="00CF4444"/>
    <w:rsid w:val="00CF4497"/>
    <w:rsid w:val="00CF4625"/>
    <w:rsid w:val="00CF5D14"/>
    <w:rsid w:val="00CF7A07"/>
    <w:rsid w:val="00D00C17"/>
    <w:rsid w:val="00D01061"/>
    <w:rsid w:val="00D01B29"/>
    <w:rsid w:val="00D0265F"/>
    <w:rsid w:val="00D032E4"/>
    <w:rsid w:val="00D034CC"/>
    <w:rsid w:val="00D058C8"/>
    <w:rsid w:val="00D07C3E"/>
    <w:rsid w:val="00D11632"/>
    <w:rsid w:val="00D12A46"/>
    <w:rsid w:val="00D136D5"/>
    <w:rsid w:val="00D13C58"/>
    <w:rsid w:val="00D14A9F"/>
    <w:rsid w:val="00D14C31"/>
    <w:rsid w:val="00D14D54"/>
    <w:rsid w:val="00D150BD"/>
    <w:rsid w:val="00D166BA"/>
    <w:rsid w:val="00D16C95"/>
    <w:rsid w:val="00D1736D"/>
    <w:rsid w:val="00D2075B"/>
    <w:rsid w:val="00D222DA"/>
    <w:rsid w:val="00D22430"/>
    <w:rsid w:val="00D25977"/>
    <w:rsid w:val="00D2600E"/>
    <w:rsid w:val="00D3037A"/>
    <w:rsid w:val="00D33216"/>
    <w:rsid w:val="00D4030E"/>
    <w:rsid w:val="00D44F86"/>
    <w:rsid w:val="00D4641A"/>
    <w:rsid w:val="00D464DD"/>
    <w:rsid w:val="00D4746A"/>
    <w:rsid w:val="00D47524"/>
    <w:rsid w:val="00D47AE7"/>
    <w:rsid w:val="00D54853"/>
    <w:rsid w:val="00D54EFC"/>
    <w:rsid w:val="00D55B71"/>
    <w:rsid w:val="00D56072"/>
    <w:rsid w:val="00D56E20"/>
    <w:rsid w:val="00D57587"/>
    <w:rsid w:val="00D609C9"/>
    <w:rsid w:val="00D60A84"/>
    <w:rsid w:val="00D627E7"/>
    <w:rsid w:val="00D62A7A"/>
    <w:rsid w:val="00D62D99"/>
    <w:rsid w:val="00D6503F"/>
    <w:rsid w:val="00D66F87"/>
    <w:rsid w:val="00D672E2"/>
    <w:rsid w:val="00D67E85"/>
    <w:rsid w:val="00D71100"/>
    <w:rsid w:val="00D72123"/>
    <w:rsid w:val="00D72C51"/>
    <w:rsid w:val="00D73A15"/>
    <w:rsid w:val="00D742CE"/>
    <w:rsid w:val="00D76C28"/>
    <w:rsid w:val="00D76FE9"/>
    <w:rsid w:val="00D77EFB"/>
    <w:rsid w:val="00D813B1"/>
    <w:rsid w:val="00D8176C"/>
    <w:rsid w:val="00D818E7"/>
    <w:rsid w:val="00D82784"/>
    <w:rsid w:val="00D83A9D"/>
    <w:rsid w:val="00D83C6E"/>
    <w:rsid w:val="00D84B29"/>
    <w:rsid w:val="00D85413"/>
    <w:rsid w:val="00D855E8"/>
    <w:rsid w:val="00D859FE"/>
    <w:rsid w:val="00D924CA"/>
    <w:rsid w:val="00D93FC7"/>
    <w:rsid w:val="00D95205"/>
    <w:rsid w:val="00D958EE"/>
    <w:rsid w:val="00D96383"/>
    <w:rsid w:val="00D965FD"/>
    <w:rsid w:val="00D9687A"/>
    <w:rsid w:val="00D96911"/>
    <w:rsid w:val="00DA0FDA"/>
    <w:rsid w:val="00DA153F"/>
    <w:rsid w:val="00DA3133"/>
    <w:rsid w:val="00DA3A8E"/>
    <w:rsid w:val="00DA6F15"/>
    <w:rsid w:val="00DA6FBF"/>
    <w:rsid w:val="00DB0F5F"/>
    <w:rsid w:val="00DB1B5D"/>
    <w:rsid w:val="00DB2025"/>
    <w:rsid w:val="00DB204C"/>
    <w:rsid w:val="00DB2567"/>
    <w:rsid w:val="00DB38CF"/>
    <w:rsid w:val="00DB4496"/>
    <w:rsid w:val="00DB4712"/>
    <w:rsid w:val="00DB4B6A"/>
    <w:rsid w:val="00DB4FC3"/>
    <w:rsid w:val="00DB640B"/>
    <w:rsid w:val="00DB6C2B"/>
    <w:rsid w:val="00DB7875"/>
    <w:rsid w:val="00DC0169"/>
    <w:rsid w:val="00DC017C"/>
    <w:rsid w:val="00DC1572"/>
    <w:rsid w:val="00DC3A59"/>
    <w:rsid w:val="00DC5308"/>
    <w:rsid w:val="00DD165B"/>
    <w:rsid w:val="00DD1BD3"/>
    <w:rsid w:val="00DD26F8"/>
    <w:rsid w:val="00DD28D0"/>
    <w:rsid w:val="00DD3090"/>
    <w:rsid w:val="00DD3572"/>
    <w:rsid w:val="00DD5348"/>
    <w:rsid w:val="00DD6B94"/>
    <w:rsid w:val="00DD70AC"/>
    <w:rsid w:val="00DE2B0C"/>
    <w:rsid w:val="00DE3673"/>
    <w:rsid w:val="00DE43BB"/>
    <w:rsid w:val="00DE5485"/>
    <w:rsid w:val="00DF02B8"/>
    <w:rsid w:val="00DF06AF"/>
    <w:rsid w:val="00DF4943"/>
    <w:rsid w:val="00DF5740"/>
    <w:rsid w:val="00DF5B07"/>
    <w:rsid w:val="00DF61C6"/>
    <w:rsid w:val="00DF74FF"/>
    <w:rsid w:val="00E04330"/>
    <w:rsid w:val="00E04B95"/>
    <w:rsid w:val="00E066CD"/>
    <w:rsid w:val="00E06C16"/>
    <w:rsid w:val="00E07188"/>
    <w:rsid w:val="00E073FF"/>
    <w:rsid w:val="00E076C8"/>
    <w:rsid w:val="00E1072B"/>
    <w:rsid w:val="00E10BC3"/>
    <w:rsid w:val="00E12628"/>
    <w:rsid w:val="00E1305F"/>
    <w:rsid w:val="00E13BBB"/>
    <w:rsid w:val="00E144D3"/>
    <w:rsid w:val="00E14DCF"/>
    <w:rsid w:val="00E1745F"/>
    <w:rsid w:val="00E21D2F"/>
    <w:rsid w:val="00E27DC0"/>
    <w:rsid w:val="00E306CD"/>
    <w:rsid w:val="00E30822"/>
    <w:rsid w:val="00E35194"/>
    <w:rsid w:val="00E36E36"/>
    <w:rsid w:val="00E37C95"/>
    <w:rsid w:val="00E40895"/>
    <w:rsid w:val="00E40C90"/>
    <w:rsid w:val="00E41BFD"/>
    <w:rsid w:val="00E43430"/>
    <w:rsid w:val="00E456FC"/>
    <w:rsid w:val="00E477FD"/>
    <w:rsid w:val="00E47AB9"/>
    <w:rsid w:val="00E50DF4"/>
    <w:rsid w:val="00E512A7"/>
    <w:rsid w:val="00E516B2"/>
    <w:rsid w:val="00E516C8"/>
    <w:rsid w:val="00E52098"/>
    <w:rsid w:val="00E52485"/>
    <w:rsid w:val="00E52677"/>
    <w:rsid w:val="00E52E1C"/>
    <w:rsid w:val="00E537C2"/>
    <w:rsid w:val="00E545AE"/>
    <w:rsid w:val="00E55947"/>
    <w:rsid w:val="00E55C55"/>
    <w:rsid w:val="00E57079"/>
    <w:rsid w:val="00E606C0"/>
    <w:rsid w:val="00E607B9"/>
    <w:rsid w:val="00E622B3"/>
    <w:rsid w:val="00E63A4A"/>
    <w:rsid w:val="00E6599A"/>
    <w:rsid w:val="00E659BC"/>
    <w:rsid w:val="00E65B25"/>
    <w:rsid w:val="00E660DF"/>
    <w:rsid w:val="00E66245"/>
    <w:rsid w:val="00E66695"/>
    <w:rsid w:val="00E67C2A"/>
    <w:rsid w:val="00E700F9"/>
    <w:rsid w:val="00E71BE0"/>
    <w:rsid w:val="00E730D8"/>
    <w:rsid w:val="00E73D62"/>
    <w:rsid w:val="00E75F06"/>
    <w:rsid w:val="00E76237"/>
    <w:rsid w:val="00E8036E"/>
    <w:rsid w:val="00E80976"/>
    <w:rsid w:val="00E82F24"/>
    <w:rsid w:val="00E82FF3"/>
    <w:rsid w:val="00E830AD"/>
    <w:rsid w:val="00E830E3"/>
    <w:rsid w:val="00E83B9F"/>
    <w:rsid w:val="00E83D3A"/>
    <w:rsid w:val="00E86426"/>
    <w:rsid w:val="00E87C79"/>
    <w:rsid w:val="00E87CB6"/>
    <w:rsid w:val="00E9215F"/>
    <w:rsid w:val="00E927C9"/>
    <w:rsid w:val="00E92D0F"/>
    <w:rsid w:val="00E92F8A"/>
    <w:rsid w:val="00E95E78"/>
    <w:rsid w:val="00E9648C"/>
    <w:rsid w:val="00E96E1B"/>
    <w:rsid w:val="00E97411"/>
    <w:rsid w:val="00E97D96"/>
    <w:rsid w:val="00EA006F"/>
    <w:rsid w:val="00EA05E3"/>
    <w:rsid w:val="00EA1222"/>
    <w:rsid w:val="00EA1940"/>
    <w:rsid w:val="00EA322A"/>
    <w:rsid w:val="00EA47B4"/>
    <w:rsid w:val="00EA5640"/>
    <w:rsid w:val="00EA5A7F"/>
    <w:rsid w:val="00EA6761"/>
    <w:rsid w:val="00EA7276"/>
    <w:rsid w:val="00EB0314"/>
    <w:rsid w:val="00EB0501"/>
    <w:rsid w:val="00EB0A71"/>
    <w:rsid w:val="00EB128E"/>
    <w:rsid w:val="00EB235C"/>
    <w:rsid w:val="00EB2C7E"/>
    <w:rsid w:val="00EB3052"/>
    <w:rsid w:val="00EB31BF"/>
    <w:rsid w:val="00EB37E6"/>
    <w:rsid w:val="00EB53A1"/>
    <w:rsid w:val="00EB6A8E"/>
    <w:rsid w:val="00EB7BEB"/>
    <w:rsid w:val="00EC3812"/>
    <w:rsid w:val="00EC3BF9"/>
    <w:rsid w:val="00EC64CC"/>
    <w:rsid w:val="00EC66EF"/>
    <w:rsid w:val="00EC69AC"/>
    <w:rsid w:val="00EC6E9F"/>
    <w:rsid w:val="00ED0AEF"/>
    <w:rsid w:val="00ED21F4"/>
    <w:rsid w:val="00ED3088"/>
    <w:rsid w:val="00ED45F8"/>
    <w:rsid w:val="00ED49DD"/>
    <w:rsid w:val="00ED5A35"/>
    <w:rsid w:val="00ED7594"/>
    <w:rsid w:val="00ED79AD"/>
    <w:rsid w:val="00EE31D3"/>
    <w:rsid w:val="00EE3248"/>
    <w:rsid w:val="00EE3284"/>
    <w:rsid w:val="00EE366C"/>
    <w:rsid w:val="00EE4F97"/>
    <w:rsid w:val="00EE5E03"/>
    <w:rsid w:val="00EE69AB"/>
    <w:rsid w:val="00EE7C24"/>
    <w:rsid w:val="00EF1035"/>
    <w:rsid w:val="00EF17FF"/>
    <w:rsid w:val="00EF1CB7"/>
    <w:rsid w:val="00EF3175"/>
    <w:rsid w:val="00EF655E"/>
    <w:rsid w:val="00EF6F00"/>
    <w:rsid w:val="00EF7157"/>
    <w:rsid w:val="00F00FF4"/>
    <w:rsid w:val="00F0178C"/>
    <w:rsid w:val="00F03E25"/>
    <w:rsid w:val="00F050FE"/>
    <w:rsid w:val="00F058EA"/>
    <w:rsid w:val="00F05CC1"/>
    <w:rsid w:val="00F06C9C"/>
    <w:rsid w:val="00F0737C"/>
    <w:rsid w:val="00F110CA"/>
    <w:rsid w:val="00F11F12"/>
    <w:rsid w:val="00F13566"/>
    <w:rsid w:val="00F13FD8"/>
    <w:rsid w:val="00F140B9"/>
    <w:rsid w:val="00F146B1"/>
    <w:rsid w:val="00F147B3"/>
    <w:rsid w:val="00F14EA5"/>
    <w:rsid w:val="00F15A84"/>
    <w:rsid w:val="00F15E0C"/>
    <w:rsid w:val="00F229E6"/>
    <w:rsid w:val="00F237CF"/>
    <w:rsid w:val="00F23B98"/>
    <w:rsid w:val="00F249C3"/>
    <w:rsid w:val="00F24C66"/>
    <w:rsid w:val="00F2665E"/>
    <w:rsid w:val="00F272A3"/>
    <w:rsid w:val="00F325FD"/>
    <w:rsid w:val="00F32A8A"/>
    <w:rsid w:val="00F33212"/>
    <w:rsid w:val="00F34986"/>
    <w:rsid w:val="00F35531"/>
    <w:rsid w:val="00F3669A"/>
    <w:rsid w:val="00F366D1"/>
    <w:rsid w:val="00F4035C"/>
    <w:rsid w:val="00F40C88"/>
    <w:rsid w:val="00F40E92"/>
    <w:rsid w:val="00F43CDA"/>
    <w:rsid w:val="00F43D06"/>
    <w:rsid w:val="00F43E88"/>
    <w:rsid w:val="00F445B8"/>
    <w:rsid w:val="00F47D59"/>
    <w:rsid w:val="00F504DA"/>
    <w:rsid w:val="00F50853"/>
    <w:rsid w:val="00F5478E"/>
    <w:rsid w:val="00F561EC"/>
    <w:rsid w:val="00F562B5"/>
    <w:rsid w:val="00F57BFA"/>
    <w:rsid w:val="00F60BC2"/>
    <w:rsid w:val="00F60C9F"/>
    <w:rsid w:val="00F60EC6"/>
    <w:rsid w:val="00F61644"/>
    <w:rsid w:val="00F617F3"/>
    <w:rsid w:val="00F61A16"/>
    <w:rsid w:val="00F61C36"/>
    <w:rsid w:val="00F63109"/>
    <w:rsid w:val="00F63130"/>
    <w:rsid w:val="00F636AC"/>
    <w:rsid w:val="00F638D7"/>
    <w:rsid w:val="00F6396C"/>
    <w:rsid w:val="00F63FF6"/>
    <w:rsid w:val="00F6521D"/>
    <w:rsid w:val="00F655EB"/>
    <w:rsid w:val="00F664E0"/>
    <w:rsid w:val="00F66CBD"/>
    <w:rsid w:val="00F6718A"/>
    <w:rsid w:val="00F710E8"/>
    <w:rsid w:val="00F72B63"/>
    <w:rsid w:val="00F74FC6"/>
    <w:rsid w:val="00F7721F"/>
    <w:rsid w:val="00F7773B"/>
    <w:rsid w:val="00F826EE"/>
    <w:rsid w:val="00F838E9"/>
    <w:rsid w:val="00F841C3"/>
    <w:rsid w:val="00F842A7"/>
    <w:rsid w:val="00F8476D"/>
    <w:rsid w:val="00F853F4"/>
    <w:rsid w:val="00F87483"/>
    <w:rsid w:val="00F87C61"/>
    <w:rsid w:val="00F90996"/>
    <w:rsid w:val="00F9304B"/>
    <w:rsid w:val="00F93086"/>
    <w:rsid w:val="00F9308F"/>
    <w:rsid w:val="00F94324"/>
    <w:rsid w:val="00F947B2"/>
    <w:rsid w:val="00F97FED"/>
    <w:rsid w:val="00FA0812"/>
    <w:rsid w:val="00FA1FA5"/>
    <w:rsid w:val="00FA2BE7"/>
    <w:rsid w:val="00FA30F7"/>
    <w:rsid w:val="00FA3453"/>
    <w:rsid w:val="00FA3479"/>
    <w:rsid w:val="00FA491B"/>
    <w:rsid w:val="00FA4FA8"/>
    <w:rsid w:val="00FA7B7B"/>
    <w:rsid w:val="00FB1FA0"/>
    <w:rsid w:val="00FB23FD"/>
    <w:rsid w:val="00FB256B"/>
    <w:rsid w:val="00FB3E17"/>
    <w:rsid w:val="00FB5D5F"/>
    <w:rsid w:val="00FB7E30"/>
    <w:rsid w:val="00FC0D96"/>
    <w:rsid w:val="00FC17F3"/>
    <w:rsid w:val="00FC1F26"/>
    <w:rsid w:val="00FC2023"/>
    <w:rsid w:val="00FC3731"/>
    <w:rsid w:val="00FC3C1E"/>
    <w:rsid w:val="00FC3FFC"/>
    <w:rsid w:val="00FC5152"/>
    <w:rsid w:val="00FC618A"/>
    <w:rsid w:val="00FD1675"/>
    <w:rsid w:val="00FD181E"/>
    <w:rsid w:val="00FD3803"/>
    <w:rsid w:val="00FD39C4"/>
    <w:rsid w:val="00FD5472"/>
    <w:rsid w:val="00FD65B5"/>
    <w:rsid w:val="00FE1468"/>
    <w:rsid w:val="00FE159F"/>
    <w:rsid w:val="00FE1B4B"/>
    <w:rsid w:val="00FE29B5"/>
    <w:rsid w:val="00FE2D84"/>
    <w:rsid w:val="00FE49D0"/>
    <w:rsid w:val="00FE543A"/>
    <w:rsid w:val="00FE73F0"/>
    <w:rsid w:val="00FE7DB0"/>
    <w:rsid w:val="00FF1FA3"/>
    <w:rsid w:val="00FF209C"/>
    <w:rsid w:val="00FF2478"/>
    <w:rsid w:val="00FF252E"/>
    <w:rsid w:val="00FF4D04"/>
    <w:rsid w:val="00FF56EE"/>
    <w:rsid w:val="00FF59F5"/>
    <w:rsid w:val="00FF7068"/>
    <w:rsid w:val="00FF7226"/>
    <w:rsid w:val="00FF7BF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C6ED67"/>
  <w15:chartTrackingRefBased/>
  <w15:docId w15:val="{C5F4260F-3FAD-4DD9-AE72-948FC279D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667C"/>
    <w:pPr>
      <w:autoSpaceDE w:val="0"/>
      <w:autoSpaceDN w:val="0"/>
      <w:adjustRightInd w:val="0"/>
      <w:snapToGrid w:val="0"/>
      <w:spacing w:after="120" w:line="240" w:lineRule="auto"/>
      <w:jc w:val="both"/>
    </w:pPr>
    <w:rPr>
      <w:rFonts w:ascii="Times New Roman" w:hAnsi="Times New Roman" w:cs="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380B12"/>
    <w:pPr>
      <w:keepNext/>
      <w:spacing w:before="120"/>
      <w:outlineLvl w:val="0"/>
    </w:pPr>
    <w:rPr>
      <w:b/>
      <w:bCs/>
      <w:sz w:val="28"/>
      <w:szCs w:val="28"/>
    </w:rPr>
  </w:style>
  <w:style w:type="paragraph" w:styleId="Heading2">
    <w:name w:val="heading 2"/>
    <w:basedOn w:val="Normal"/>
    <w:next w:val="Normal"/>
    <w:link w:val="Heading2Char"/>
    <w:uiPriority w:val="9"/>
    <w:qFormat/>
    <w:rsid w:val="00380B12"/>
    <w:pPr>
      <w:keepNext/>
      <w:spacing w:before="120"/>
      <w:outlineLvl w:val="1"/>
    </w:pPr>
    <w:rPr>
      <w:b/>
      <w:bCs/>
      <w:sz w:val="24"/>
    </w:rPr>
  </w:style>
  <w:style w:type="paragraph" w:styleId="Heading3">
    <w:name w:val="heading 3"/>
    <w:basedOn w:val="Normal"/>
    <w:next w:val="Normal"/>
    <w:link w:val="Heading3Char"/>
    <w:qFormat/>
    <w:rsid w:val="00380B12"/>
    <w:pPr>
      <w:keepNext/>
      <w:numPr>
        <w:ilvl w:val="2"/>
        <w:numId w:val="1"/>
      </w:numPr>
      <w:spacing w:before="120"/>
      <w:outlineLvl w:val="2"/>
    </w:pPr>
    <w:rPr>
      <w:b/>
    </w:rPr>
  </w:style>
  <w:style w:type="paragraph" w:styleId="Heading4">
    <w:name w:val="heading 4"/>
    <w:basedOn w:val="Normal"/>
    <w:next w:val="Normal"/>
    <w:link w:val="Heading4Char"/>
    <w:qFormat/>
    <w:rsid w:val="00380B12"/>
    <w:pPr>
      <w:keepNext/>
      <w:numPr>
        <w:ilvl w:val="3"/>
        <w:numId w:val="1"/>
      </w:numPr>
      <w:spacing w:before="120"/>
      <w:outlineLvl w:val="3"/>
    </w:pPr>
    <w:rPr>
      <w:b/>
      <w:bCs/>
      <w:szCs w:val="28"/>
    </w:rPr>
  </w:style>
  <w:style w:type="paragraph" w:styleId="Heading5">
    <w:name w:val="heading 5"/>
    <w:basedOn w:val="Normal"/>
    <w:next w:val="Normal"/>
    <w:link w:val="Heading5Char"/>
    <w:qFormat/>
    <w:rsid w:val="00380B12"/>
    <w:pPr>
      <w:keepNext/>
      <w:numPr>
        <w:ilvl w:val="4"/>
        <w:numId w:val="1"/>
      </w:numPr>
      <w:spacing w:before="120"/>
      <w:outlineLvl w:val="4"/>
    </w:pPr>
    <w:rPr>
      <w:b/>
      <w:bCs/>
      <w:i/>
      <w:iCs/>
      <w:szCs w:val="26"/>
    </w:rPr>
  </w:style>
  <w:style w:type="paragraph" w:styleId="Heading6">
    <w:name w:val="heading 6"/>
    <w:basedOn w:val="Normal"/>
    <w:next w:val="Normal"/>
    <w:link w:val="Heading6Char"/>
    <w:qFormat/>
    <w:rsid w:val="00380B12"/>
    <w:pPr>
      <w:numPr>
        <w:ilvl w:val="5"/>
        <w:numId w:val="1"/>
      </w:numPr>
      <w:spacing w:before="240" w:after="60"/>
      <w:outlineLvl w:val="5"/>
    </w:pPr>
    <w:rPr>
      <w:b/>
      <w:bCs/>
    </w:rPr>
  </w:style>
  <w:style w:type="paragraph" w:styleId="Heading7">
    <w:name w:val="heading 7"/>
    <w:basedOn w:val="Normal"/>
    <w:next w:val="Normal"/>
    <w:link w:val="Heading7Char"/>
    <w:qFormat/>
    <w:rsid w:val="00380B12"/>
    <w:pPr>
      <w:numPr>
        <w:ilvl w:val="6"/>
        <w:numId w:val="1"/>
      </w:numPr>
      <w:spacing w:before="240" w:after="60"/>
      <w:outlineLvl w:val="6"/>
    </w:pPr>
    <w:rPr>
      <w:sz w:val="24"/>
      <w:szCs w:val="24"/>
    </w:rPr>
  </w:style>
  <w:style w:type="paragraph" w:styleId="Heading8">
    <w:name w:val="heading 8"/>
    <w:basedOn w:val="Normal"/>
    <w:next w:val="Normal"/>
    <w:link w:val="Heading8Char"/>
    <w:qFormat/>
    <w:rsid w:val="00380B12"/>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380B12"/>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80B12"/>
    <w:rPr>
      <w:sz w:val="20"/>
      <w:szCs w:val="20"/>
    </w:rPr>
  </w:style>
  <w:style w:type="character" w:customStyle="1" w:styleId="BodyTextChar">
    <w:name w:val="Body Text Char"/>
    <w:basedOn w:val="DefaultParagraphFont"/>
    <w:link w:val="BodyText"/>
    <w:rsid w:val="00380B12"/>
    <w:rPr>
      <w:rFonts w:ascii="Times New Roman" w:eastAsia="SimSun" w:hAnsi="Times New Roman" w:cs="Times New Roman"/>
      <w:sz w:val="20"/>
      <w:szCs w:val="20"/>
    </w:rPr>
  </w:style>
  <w:style w:type="table" w:styleId="TableGrid">
    <w:name w:val="Table Grid"/>
    <w:basedOn w:val="TableNormal"/>
    <w:uiPriority w:val="59"/>
    <w:qFormat/>
    <w:rsid w:val="00380B12"/>
    <w:pPr>
      <w:widowControl w:val="0"/>
      <w:autoSpaceDE w:val="0"/>
      <w:autoSpaceDN w:val="0"/>
      <w:adjustRightInd w:val="0"/>
      <w:spacing w:after="120" w:line="240" w:lineRule="auto"/>
      <w:jc w:val="both"/>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列出段落,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80B12"/>
    <w:pPr>
      <w:ind w:left="720"/>
      <w:contextualSpacing/>
    </w:pPr>
  </w:style>
  <w:style w:type="character" w:customStyle="1" w:styleId="ListParagraphChar">
    <w:name w:val="List Paragraph Char"/>
    <w:aliases w:val="- Bullets Char,목록 단락 Char,リスト段落 Char,?? ?? Char,????? Char,???? Char,列出段落 Char,Lista1 Char,列出段落1 Char,中等深浅网格 1 - 着色 21 Char,列表段落 Char,¥¡¡¡¡ì¬º¥¹¥È¶ÎÂä Char,ÁÐ³ö¶ÎÂä Char,列表段落1 Char,—ño’i—Ž Char,¥ê¥¹¥È¶ÎÂä Char,Paragrafo elenco Char"/>
    <w:link w:val="ListParagraph"/>
    <w:uiPriority w:val="34"/>
    <w:qFormat/>
    <w:rsid w:val="00380B12"/>
    <w:rPr>
      <w:rFonts w:ascii="Times New Roman" w:eastAsia="SimSun" w:hAnsi="Times New Roman" w:cs="Times New Roman"/>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380B12"/>
    <w:rPr>
      <w:rFonts w:ascii="Times New Roman" w:eastAsia="SimSun" w:hAnsi="Times New Roman" w:cs="Times New Roman"/>
      <w:b/>
      <w:bCs/>
      <w:sz w:val="28"/>
      <w:szCs w:val="28"/>
    </w:rPr>
  </w:style>
  <w:style w:type="character" w:customStyle="1" w:styleId="Heading2Char">
    <w:name w:val="Heading 2 Char"/>
    <w:basedOn w:val="DefaultParagraphFont"/>
    <w:link w:val="Heading2"/>
    <w:rsid w:val="00380B12"/>
    <w:rPr>
      <w:rFonts w:ascii="Times New Roman" w:eastAsia="SimSun" w:hAnsi="Times New Roman" w:cs="Times New Roman"/>
      <w:b/>
      <w:bCs/>
      <w:sz w:val="24"/>
    </w:rPr>
  </w:style>
  <w:style w:type="character" w:customStyle="1" w:styleId="Heading3Char">
    <w:name w:val="Heading 3 Char"/>
    <w:basedOn w:val="DefaultParagraphFont"/>
    <w:link w:val="Heading3"/>
    <w:rsid w:val="00380B12"/>
    <w:rPr>
      <w:rFonts w:ascii="Times New Roman" w:eastAsia="SimSun" w:hAnsi="Times New Roman" w:cs="Times New Roman"/>
      <w:b/>
    </w:rPr>
  </w:style>
  <w:style w:type="character" w:customStyle="1" w:styleId="Heading4Char">
    <w:name w:val="Heading 4 Char"/>
    <w:basedOn w:val="DefaultParagraphFont"/>
    <w:link w:val="Heading4"/>
    <w:rsid w:val="00380B12"/>
    <w:rPr>
      <w:rFonts w:ascii="Times New Roman" w:eastAsia="SimSun" w:hAnsi="Times New Roman" w:cs="Times New Roman"/>
      <w:b/>
      <w:bCs/>
      <w:szCs w:val="28"/>
    </w:rPr>
  </w:style>
  <w:style w:type="character" w:customStyle="1" w:styleId="Heading5Char">
    <w:name w:val="Heading 5 Char"/>
    <w:basedOn w:val="DefaultParagraphFont"/>
    <w:link w:val="Heading5"/>
    <w:rsid w:val="00380B12"/>
    <w:rPr>
      <w:rFonts w:ascii="Times New Roman" w:eastAsia="SimSun" w:hAnsi="Times New Roman" w:cs="Times New Roman"/>
      <w:b/>
      <w:bCs/>
      <w:i/>
      <w:iCs/>
      <w:szCs w:val="26"/>
    </w:rPr>
  </w:style>
  <w:style w:type="character" w:customStyle="1" w:styleId="Heading6Char">
    <w:name w:val="Heading 6 Char"/>
    <w:basedOn w:val="DefaultParagraphFont"/>
    <w:link w:val="Heading6"/>
    <w:rsid w:val="00380B12"/>
    <w:rPr>
      <w:rFonts w:ascii="Times New Roman" w:eastAsia="SimSun" w:hAnsi="Times New Roman" w:cs="Times New Roman"/>
      <w:b/>
      <w:bCs/>
    </w:rPr>
  </w:style>
  <w:style w:type="character" w:customStyle="1" w:styleId="Heading7Char">
    <w:name w:val="Heading 7 Char"/>
    <w:basedOn w:val="DefaultParagraphFont"/>
    <w:link w:val="Heading7"/>
    <w:rsid w:val="00380B12"/>
    <w:rPr>
      <w:rFonts w:ascii="Times New Roman" w:eastAsia="SimSun" w:hAnsi="Times New Roman" w:cs="Times New Roman"/>
      <w:sz w:val="24"/>
      <w:szCs w:val="24"/>
    </w:rPr>
  </w:style>
  <w:style w:type="character" w:customStyle="1" w:styleId="Heading8Char">
    <w:name w:val="Heading 8 Char"/>
    <w:basedOn w:val="DefaultParagraphFont"/>
    <w:link w:val="Heading8"/>
    <w:rsid w:val="00380B12"/>
    <w:rPr>
      <w:rFonts w:ascii="Times New Roman" w:eastAsia="SimSun" w:hAnsi="Times New Roman" w:cs="Times New Roman"/>
      <w:i/>
      <w:iCs/>
      <w:sz w:val="24"/>
      <w:szCs w:val="24"/>
    </w:rPr>
  </w:style>
  <w:style w:type="character" w:customStyle="1" w:styleId="Heading9Char">
    <w:name w:val="Heading 9 Char"/>
    <w:basedOn w:val="DefaultParagraphFont"/>
    <w:link w:val="Heading9"/>
    <w:rsid w:val="00380B12"/>
    <w:rPr>
      <w:rFonts w:ascii="Arial" w:eastAsia="SimSun" w:hAnsi="Arial" w:cs="Arial"/>
    </w:rPr>
  </w:style>
  <w:style w:type="paragraph" w:customStyle="1" w:styleId="N1">
    <w:name w:val="N1"/>
    <w:basedOn w:val="Normal"/>
    <w:link w:val="N1Char"/>
    <w:qFormat/>
    <w:rsid w:val="00380B12"/>
    <w:pPr>
      <w:autoSpaceDE/>
      <w:autoSpaceDN/>
      <w:adjustRightInd/>
      <w:snapToGrid/>
      <w:spacing w:after="0"/>
      <w:ind w:left="634"/>
      <w:jc w:val="left"/>
    </w:pPr>
    <w:rPr>
      <w:rFonts w:asciiTheme="minorHAnsi" w:eastAsiaTheme="minorEastAsia" w:hAnsiTheme="minorHAnsi" w:cstheme="minorHAnsi"/>
      <w:lang w:eastAsia="ko-KR" w:bidi="hi-IN"/>
    </w:rPr>
  </w:style>
  <w:style w:type="character" w:customStyle="1" w:styleId="N1Char">
    <w:name w:val="N1 Char"/>
    <w:basedOn w:val="DefaultParagraphFont"/>
    <w:link w:val="N1"/>
    <w:rsid w:val="00380B12"/>
    <w:rPr>
      <w:rFonts w:eastAsiaTheme="minorEastAsia" w:cstheme="minorHAnsi"/>
      <w:lang w:eastAsia="ko-KR" w:bidi="hi-IN"/>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35"/>
    <w:qFormat/>
    <w:rsid w:val="001D465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1D4654"/>
    <w:rPr>
      <w:rFonts w:ascii="Times New Roman" w:eastAsia="SimSun" w:hAnsi="Times New Roman" w:cs="Times New Roman"/>
      <w:b/>
      <w:bCs/>
      <w:kern w:val="2"/>
      <w:sz w:val="20"/>
      <w:szCs w:val="20"/>
      <w:lang w:val="en-GB" w:eastAsia="zh-CN"/>
    </w:rPr>
  </w:style>
  <w:style w:type="table" w:customStyle="1" w:styleId="1">
    <w:name w:val="网格型1"/>
    <w:basedOn w:val="TableNormal"/>
    <w:next w:val="TableGrid"/>
    <w:uiPriority w:val="59"/>
    <w:rsid w:val="00A30E24"/>
    <w:pPr>
      <w:spacing w:after="0" w:line="240" w:lineRule="auto"/>
    </w:pPr>
    <w:rPr>
      <w:rFonts w:ascii="CG Times (WN)" w:eastAsiaTheme="minorEastAsia"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597E69"/>
    <w:rPr>
      <w:rFonts w:ascii="Intel Clear" w:hAnsi="Intel Clear" w:cs="Intel Clear" w:hint="default"/>
      <w:b/>
      <w:bCs/>
      <w:i w:val="0"/>
      <w:iCs w:val="0"/>
      <w:color w:val="FFFFFF"/>
      <w:sz w:val="18"/>
      <w:szCs w:val="18"/>
    </w:rPr>
  </w:style>
  <w:style w:type="character" w:customStyle="1" w:styleId="Heading1Char1">
    <w:name w:val="Heading 1 Char1"/>
    <w:rsid w:val="004B56FF"/>
    <w:rPr>
      <w:rFonts w:ascii="Arial" w:hAnsi="Arial"/>
      <w:sz w:val="36"/>
      <w:lang w:val="en-GB"/>
    </w:rPr>
  </w:style>
  <w:style w:type="paragraph" w:styleId="BalloonText">
    <w:name w:val="Balloon Text"/>
    <w:basedOn w:val="Normal"/>
    <w:link w:val="BalloonTextChar"/>
    <w:uiPriority w:val="99"/>
    <w:semiHidden/>
    <w:unhideWhenUsed/>
    <w:rsid w:val="00ED79A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79AD"/>
    <w:rPr>
      <w:rFonts w:ascii="Segoe UI" w:eastAsia="SimSun" w:hAnsi="Segoe UI" w:cs="Segoe UI"/>
      <w:sz w:val="18"/>
      <w:szCs w:val="18"/>
    </w:rPr>
  </w:style>
  <w:style w:type="paragraph" w:customStyle="1" w:styleId="3GPPNormalText">
    <w:name w:val="3GPP Normal Text"/>
    <w:basedOn w:val="BodyText"/>
    <w:link w:val="3GPPNormalTextChar"/>
    <w:qFormat/>
    <w:rsid w:val="00DD70AC"/>
    <w:pPr>
      <w:autoSpaceDE/>
      <w:autoSpaceDN/>
      <w:adjustRightInd/>
      <w:snapToGrid/>
      <w:spacing w:after="60"/>
    </w:pPr>
    <w:rPr>
      <w:rFonts w:eastAsia="MS Mincho"/>
      <w:szCs w:val="24"/>
    </w:rPr>
  </w:style>
  <w:style w:type="character" w:customStyle="1" w:styleId="3GPPNormalTextChar">
    <w:name w:val="3GPP Normal Text Char"/>
    <w:link w:val="3GPPNormalText"/>
    <w:rsid w:val="00DD70AC"/>
    <w:rPr>
      <w:rFonts w:ascii="Times New Roman" w:eastAsia="MS Mincho" w:hAnsi="Times New Roman" w:cs="Times New Roman"/>
      <w:sz w:val="20"/>
      <w:szCs w:val="24"/>
    </w:rPr>
  </w:style>
  <w:style w:type="character" w:styleId="CommentReference">
    <w:name w:val="annotation reference"/>
    <w:basedOn w:val="DefaultParagraphFont"/>
    <w:uiPriority w:val="99"/>
    <w:semiHidden/>
    <w:unhideWhenUsed/>
    <w:rsid w:val="00481CA9"/>
    <w:rPr>
      <w:sz w:val="16"/>
      <w:szCs w:val="16"/>
    </w:rPr>
  </w:style>
  <w:style w:type="paragraph" w:styleId="CommentText">
    <w:name w:val="annotation text"/>
    <w:basedOn w:val="Normal"/>
    <w:link w:val="CommentTextChar"/>
    <w:uiPriority w:val="99"/>
    <w:unhideWhenUsed/>
    <w:rsid w:val="00481CA9"/>
    <w:rPr>
      <w:sz w:val="20"/>
      <w:szCs w:val="20"/>
    </w:rPr>
  </w:style>
  <w:style w:type="character" w:customStyle="1" w:styleId="CommentTextChar">
    <w:name w:val="Comment Text Char"/>
    <w:basedOn w:val="DefaultParagraphFont"/>
    <w:link w:val="CommentText"/>
    <w:uiPriority w:val="99"/>
    <w:rsid w:val="00481CA9"/>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81CA9"/>
    <w:rPr>
      <w:b/>
      <w:bCs/>
    </w:rPr>
  </w:style>
  <w:style w:type="character" w:customStyle="1" w:styleId="CommentSubjectChar">
    <w:name w:val="Comment Subject Char"/>
    <w:basedOn w:val="CommentTextChar"/>
    <w:link w:val="CommentSubject"/>
    <w:uiPriority w:val="99"/>
    <w:semiHidden/>
    <w:rsid w:val="00481CA9"/>
    <w:rPr>
      <w:rFonts w:ascii="Times New Roman" w:eastAsia="SimSun" w:hAnsi="Times New Roman" w:cs="Times New Roman"/>
      <w:b/>
      <w:bCs/>
      <w:sz w:val="20"/>
      <w:szCs w:val="20"/>
    </w:rPr>
  </w:style>
  <w:style w:type="paragraph" w:styleId="Header">
    <w:name w:val="header"/>
    <w:basedOn w:val="Normal"/>
    <w:link w:val="HeaderChar"/>
    <w:uiPriority w:val="99"/>
    <w:unhideWhenUsed/>
    <w:rsid w:val="004C0876"/>
    <w:pPr>
      <w:tabs>
        <w:tab w:val="center" w:pos="4680"/>
        <w:tab w:val="right" w:pos="9360"/>
      </w:tabs>
      <w:spacing w:after="0"/>
    </w:pPr>
  </w:style>
  <w:style w:type="character" w:customStyle="1" w:styleId="HeaderChar">
    <w:name w:val="Header Char"/>
    <w:basedOn w:val="DefaultParagraphFont"/>
    <w:link w:val="Header"/>
    <w:uiPriority w:val="99"/>
    <w:rsid w:val="004C0876"/>
    <w:rPr>
      <w:rFonts w:ascii="Times New Roman" w:eastAsia="SimSun" w:hAnsi="Times New Roman" w:cs="Times New Roman"/>
    </w:rPr>
  </w:style>
  <w:style w:type="paragraph" w:styleId="Footer">
    <w:name w:val="footer"/>
    <w:basedOn w:val="Normal"/>
    <w:link w:val="FooterChar"/>
    <w:uiPriority w:val="99"/>
    <w:unhideWhenUsed/>
    <w:rsid w:val="004C0876"/>
    <w:pPr>
      <w:tabs>
        <w:tab w:val="center" w:pos="4680"/>
        <w:tab w:val="right" w:pos="9360"/>
      </w:tabs>
      <w:spacing w:after="0"/>
    </w:pPr>
  </w:style>
  <w:style w:type="character" w:customStyle="1" w:styleId="FooterChar">
    <w:name w:val="Footer Char"/>
    <w:basedOn w:val="DefaultParagraphFont"/>
    <w:link w:val="Footer"/>
    <w:uiPriority w:val="99"/>
    <w:rsid w:val="004C0876"/>
    <w:rPr>
      <w:rFonts w:ascii="Times New Roman" w:eastAsia="SimSun" w:hAnsi="Times New Roman" w:cs="Times New Roman"/>
    </w:rPr>
  </w:style>
  <w:style w:type="character" w:styleId="Hyperlink">
    <w:name w:val="Hyperlink"/>
    <w:uiPriority w:val="99"/>
    <w:semiHidden/>
    <w:unhideWhenUsed/>
    <w:rsid w:val="008A2A8E"/>
    <w:rPr>
      <w:color w:val="0000FF"/>
      <w:u w:val="single"/>
    </w:rPr>
  </w:style>
  <w:style w:type="paragraph" w:customStyle="1" w:styleId="B1">
    <w:name w:val="B1"/>
    <w:basedOn w:val="Normal"/>
    <w:link w:val="B1Zchn"/>
    <w:qFormat/>
    <w:rsid w:val="004E75BE"/>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4E75BE"/>
    <w:rPr>
      <w:rFonts w:ascii="Times New Roman" w:eastAsia="Times New Roman" w:hAnsi="Times New Roman" w:cs="Times New Roman"/>
      <w:sz w:val="20"/>
      <w:szCs w:val="20"/>
      <w:lang w:val="x-none"/>
    </w:rPr>
  </w:style>
  <w:style w:type="character" w:customStyle="1" w:styleId="normaltextrun">
    <w:name w:val="normaltextrun"/>
    <w:basedOn w:val="DefaultParagraphFont"/>
    <w:rsid w:val="002E6500"/>
  </w:style>
  <w:style w:type="character" w:customStyle="1" w:styleId="eop">
    <w:name w:val="eop"/>
    <w:basedOn w:val="DefaultParagraphFont"/>
    <w:rsid w:val="002E6500"/>
  </w:style>
  <w:style w:type="character" w:customStyle="1" w:styleId="B1Char1">
    <w:name w:val="B1 Char1"/>
    <w:qFormat/>
    <w:rsid w:val="001D4BE1"/>
    <w:rPr>
      <w:rFonts w:ascii="Times New Roman" w:eastAsia="Times New Roman" w:hAnsi="Times New Roman" w:cs="Times New Roman"/>
      <w:sz w:val="20"/>
      <w:szCs w:val="20"/>
      <w:lang w:val="en-GB" w:eastAsia="en-GB"/>
    </w:rPr>
  </w:style>
  <w:style w:type="paragraph" w:customStyle="1" w:styleId="TAH">
    <w:name w:val="TAH"/>
    <w:basedOn w:val="TAC"/>
    <w:link w:val="TAHCar"/>
    <w:qFormat/>
    <w:rsid w:val="00B276B7"/>
    <w:rPr>
      <w:b/>
    </w:rPr>
  </w:style>
  <w:style w:type="paragraph" w:customStyle="1" w:styleId="TAC">
    <w:name w:val="TAC"/>
    <w:basedOn w:val="Normal"/>
    <w:link w:val="TACChar"/>
    <w:qFormat/>
    <w:rsid w:val="00B276B7"/>
    <w:pPr>
      <w:keepNext/>
      <w:keepLines/>
      <w:autoSpaceDE/>
      <w:autoSpaceDN/>
      <w:adjustRightInd/>
      <w:snapToGrid/>
      <w:spacing w:after="0"/>
      <w:jc w:val="center"/>
    </w:pPr>
    <w:rPr>
      <w:rFonts w:ascii="Arial" w:eastAsia="Times New Roman" w:hAnsi="Arial"/>
      <w:sz w:val="18"/>
      <w:szCs w:val="20"/>
      <w:lang w:val="x-none"/>
    </w:rPr>
  </w:style>
  <w:style w:type="paragraph" w:customStyle="1" w:styleId="TH">
    <w:name w:val="TH"/>
    <w:basedOn w:val="Normal"/>
    <w:link w:val="THChar"/>
    <w:qFormat/>
    <w:rsid w:val="00B276B7"/>
    <w:pPr>
      <w:keepNext/>
      <w:keepLines/>
      <w:autoSpaceDE/>
      <w:autoSpaceDN/>
      <w:adjustRightInd/>
      <w:snapToGrid/>
      <w:spacing w:before="60" w:after="180"/>
      <w:jc w:val="center"/>
    </w:pPr>
    <w:rPr>
      <w:rFonts w:ascii="Arial" w:eastAsia="Times New Roman" w:hAnsi="Arial"/>
      <w:b/>
      <w:sz w:val="20"/>
      <w:szCs w:val="20"/>
      <w:lang w:val="x-none"/>
    </w:rPr>
  </w:style>
  <w:style w:type="character" w:customStyle="1" w:styleId="THChar">
    <w:name w:val="TH Char"/>
    <w:link w:val="TH"/>
    <w:qFormat/>
    <w:rsid w:val="00B276B7"/>
    <w:rPr>
      <w:rFonts w:ascii="Arial" w:eastAsia="Times New Roman" w:hAnsi="Arial" w:cs="Times New Roman"/>
      <w:b/>
      <w:sz w:val="20"/>
      <w:szCs w:val="20"/>
      <w:lang w:val="x-none"/>
    </w:rPr>
  </w:style>
  <w:style w:type="character" w:customStyle="1" w:styleId="TACChar">
    <w:name w:val="TAC Char"/>
    <w:link w:val="TAC"/>
    <w:qFormat/>
    <w:locked/>
    <w:rsid w:val="00B276B7"/>
    <w:rPr>
      <w:rFonts w:ascii="Arial" w:eastAsia="Times New Roman" w:hAnsi="Arial" w:cs="Times New Roman"/>
      <w:sz w:val="18"/>
      <w:szCs w:val="20"/>
      <w:lang w:val="x-none"/>
    </w:rPr>
  </w:style>
  <w:style w:type="character" w:customStyle="1" w:styleId="TAHCar">
    <w:name w:val="TAH Car"/>
    <w:link w:val="TAH"/>
    <w:qFormat/>
    <w:rsid w:val="00B276B7"/>
    <w:rPr>
      <w:rFonts w:ascii="Arial" w:eastAsia="Times New Roman" w:hAnsi="Arial" w:cs="Times New Roman"/>
      <w:b/>
      <w:sz w:val="18"/>
      <w:szCs w:val="20"/>
      <w:lang w:val="x-none"/>
    </w:rPr>
  </w:style>
  <w:style w:type="paragraph" w:customStyle="1" w:styleId="B2">
    <w:name w:val="B2"/>
    <w:basedOn w:val="List2"/>
    <w:link w:val="B2Char"/>
    <w:qFormat/>
    <w:rsid w:val="00F03E25"/>
    <w:pPr>
      <w:overflowPunct w:val="0"/>
      <w:snapToGrid/>
      <w:spacing w:after="180"/>
      <w:ind w:left="851" w:hanging="284"/>
      <w:contextualSpacing w:val="0"/>
      <w:jc w:val="left"/>
      <w:textAlignment w:val="baseline"/>
    </w:pPr>
    <w:rPr>
      <w:rFonts w:eastAsia="MS Mincho"/>
      <w:sz w:val="20"/>
      <w:szCs w:val="20"/>
      <w:lang w:val="en-GB"/>
    </w:rPr>
  </w:style>
  <w:style w:type="character" w:customStyle="1" w:styleId="B2Char">
    <w:name w:val="B2 Char"/>
    <w:link w:val="B2"/>
    <w:qFormat/>
    <w:rsid w:val="00F03E25"/>
    <w:rPr>
      <w:rFonts w:ascii="Times New Roman" w:eastAsia="MS Mincho" w:hAnsi="Times New Roman" w:cs="Times New Roman"/>
      <w:sz w:val="20"/>
      <w:szCs w:val="20"/>
      <w:lang w:val="en-GB"/>
    </w:rPr>
  </w:style>
  <w:style w:type="paragraph" w:styleId="List2">
    <w:name w:val="List 2"/>
    <w:basedOn w:val="Normal"/>
    <w:uiPriority w:val="99"/>
    <w:semiHidden/>
    <w:unhideWhenUsed/>
    <w:rsid w:val="00F03E25"/>
    <w:pPr>
      <w:ind w:left="720" w:hanging="360"/>
      <w:contextualSpacing/>
    </w:pPr>
  </w:style>
  <w:style w:type="paragraph" w:customStyle="1" w:styleId="TAN">
    <w:name w:val="TAN"/>
    <w:basedOn w:val="Normal"/>
    <w:link w:val="TANChar"/>
    <w:qFormat/>
    <w:rsid w:val="005A18C6"/>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5A18C6"/>
    <w:rPr>
      <w:rFonts w:ascii="Arial" w:hAnsi="Arial" w:cs="Times New Roman"/>
      <w:sz w:val="18"/>
      <w:szCs w:val="20"/>
      <w:lang w:val="en-GB"/>
    </w:rPr>
  </w:style>
  <w:style w:type="table" w:customStyle="1" w:styleId="TableGrid7">
    <w:name w:val="Table Grid7"/>
    <w:basedOn w:val="TableNormal"/>
    <w:next w:val="TableGrid"/>
    <w:uiPriority w:val="39"/>
    <w:qFormat/>
    <w:rsid w:val="00C60124"/>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5">
    <w:name w:val="Grid Table 4 Accent 5"/>
    <w:basedOn w:val="TableNormal"/>
    <w:uiPriority w:val="49"/>
    <w:rsid w:val="002E0C07"/>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4">
    <w:name w:val="Grid Table 4"/>
    <w:basedOn w:val="TableNormal"/>
    <w:uiPriority w:val="49"/>
    <w:rsid w:val="002E0C0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5Dark-Accent3">
    <w:name w:val="Grid Table 5 Dark Accent 3"/>
    <w:basedOn w:val="TableNormal"/>
    <w:uiPriority w:val="50"/>
    <w:rsid w:val="002E0C0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6Colorful-Accent5">
    <w:name w:val="Grid Table 6 Colorful Accent 5"/>
    <w:basedOn w:val="TableNormal"/>
    <w:uiPriority w:val="51"/>
    <w:rsid w:val="00095392"/>
    <w:pPr>
      <w:spacing w:after="0" w:line="240" w:lineRule="auto"/>
    </w:pPr>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5Dark-Accent5">
    <w:name w:val="Grid Table 5 Dark Accent 5"/>
    <w:basedOn w:val="TableNormal"/>
    <w:uiPriority w:val="50"/>
    <w:rsid w:val="00095392"/>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392259">
      <w:bodyDiv w:val="1"/>
      <w:marLeft w:val="0"/>
      <w:marRight w:val="0"/>
      <w:marTop w:val="0"/>
      <w:marBottom w:val="0"/>
      <w:divBdr>
        <w:top w:val="none" w:sz="0" w:space="0" w:color="auto"/>
        <w:left w:val="none" w:sz="0" w:space="0" w:color="auto"/>
        <w:bottom w:val="none" w:sz="0" w:space="0" w:color="auto"/>
        <w:right w:val="none" w:sz="0" w:space="0" w:color="auto"/>
      </w:divBdr>
    </w:div>
    <w:div w:id="32075477">
      <w:bodyDiv w:val="1"/>
      <w:marLeft w:val="0"/>
      <w:marRight w:val="0"/>
      <w:marTop w:val="0"/>
      <w:marBottom w:val="0"/>
      <w:divBdr>
        <w:top w:val="none" w:sz="0" w:space="0" w:color="auto"/>
        <w:left w:val="none" w:sz="0" w:space="0" w:color="auto"/>
        <w:bottom w:val="none" w:sz="0" w:space="0" w:color="auto"/>
        <w:right w:val="none" w:sz="0" w:space="0" w:color="auto"/>
      </w:divBdr>
    </w:div>
    <w:div w:id="36662852">
      <w:bodyDiv w:val="1"/>
      <w:marLeft w:val="0"/>
      <w:marRight w:val="0"/>
      <w:marTop w:val="0"/>
      <w:marBottom w:val="0"/>
      <w:divBdr>
        <w:top w:val="none" w:sz="0" w:space="0" w:color="auto"/>
        <w:left w:val="none" w:sz="0" w:space="0" w:color="auto"/>
        <w:bottom w:val="none" w:sz="0" w:space="0" w:color="auto"/>
        <w:right w:val="none" w:sz="0" w:space="0" w:color="auto"/>
      </w:divBdr>
    </w:div>
    <w:div w:id="46534472">
      <w:bodyDiv w:val="1"/>
      <w:marLeft w:val="0"/>
      <w:marRight w:val="0"/>
      <w:marTop w:val="0"/>
      <w:marBottom w:val="0"/>
      <w:divBdr>
        <w:top w:val="none" w:sz="0" w:space="0" w:color="auto"/>
        <w:left w:val="none" w:sz="0" w:space="0" w:color="auto"/>
        <w:bottom w:val="none" w:sz="0" w:space="0" w:color="auto"/>
        <w:right w:val="none" w:sz="0" w:space="0" w:color="auto"/>
      </w:divBdr>
    </w:div>
    <w:div w:id="70545476">
      <w:bodyDiv w:val="1"/>
      <w:marLeft w:val="0"/>
      <w:marRight w:val="0"/>
      <w:marTop w:val="0"/>
      <w:marBottom w:val="0"/>
      <w:divBdr>
        <w:top w:val="none" w:sz="0" w:space="0" w:color="auto"/>
        <w:left w:val="none" w:sz="0" w:space="0" w:color="auto"/>
        <w:bottom w:val="none" w:sz="0" w:space="0" w:color="auto"/>
        <w:right w:val="none" w:sz="0" w:space="0" w:color="auto"/>
      </w:divBdr>
    </w:div>
    <w:div w:id="84108532">
      <w:bodyDiv w:val="1"/>
      <w:marLeft w:val="0"/>
      <w:marRight w:val="0"/>
      <w:marTop w:val="0"/>
      <w:marBottom w:val="0"/>
      <w:divBdr>
        <w:top w:val="none" w:sz="0" w:space="0" w:color="auto"/>
        <w:left w:val="none" w:sz="0" w:space="0" w:color="auto"/>
        <w:bottom w:val="none" w:sz="0" w:space="0" w:color="auto"/>
        <w:right w:val="none" w:sz="0" w:space="0" w:color="auto"/>
      </w:divBdr>
    </w:div>
    <w:div w:id="94058772">
      <w:bodyDiv w:val="1"/>
      <w:marLeft w:val="0"/>
      <w:marRight w:val="0"/>
      <w:marTop w:val="0"/>
      <w:marBottom w:val="0"/>
      <w:divBdr>
        <w:top w:val="none" w:sz="0" w:space="0" w:color="auto"/>
        <w:left w:val="none" w:sz="0" w:space="0" w:color="auto"/>
        <w:bottom w:val="none" w:sz="0" w:space="0" w:color="auto"/>
        <w:right w:val="none" w:sz="0" w:space="0" w:color="auto"/>
      </w:divBdr>
    </w:div>
    <w:div w:id="139269353">
      <w:bodyDiv w:val="1"/>
      <w:marLeft w:val="0"/>
      <w:marRight w:val="0"/>
      <w:marTop w:val="0"/>
      <w:marBottom w:val="0"/>
      <w:divBdr>
        <w:top w:val="none" w:sz="0" w:space="0" w:color="auto"/>
        <w:left w:val="none" w:sz="0" w:space="0" w:color="auto"/>
        <w:bottom w:val="none" w:sz="0" w:space="0" w:color="auto"/>
        <w:right w:val="none" w:sz="0" w:space="0" w:color="auto"/>
      </w:divBdr>
    </w:div>
    <w:div w:id="213154389">
      <w:bodyDiv w:val="1"/>
      <w:marLeft w:val="0"/>
      <w:marRight w:val="0"/>
      <w:marTop w:val="0"/>
      <w:marBottom w:val="0"/>
      <w:divBdr>
        <w:top w:val="none" w:sz="0" w:space="0" w:color="auto"/>
        <w:left w:val="none" w:sz="0" w:space="0" w:color="auto"/>
        <w:bottom w:val="none" w:sz="0" w:space="0" w:color="auto"/>
        <w:right w:val="none" w:sz="0" w:space="0" w:color="auto"/>
      </w:divBdr>
    </w:div>
    <w:div w:id="219678100">
      <w:bodyDiv w:val="1"/>
      <w:marLeft w:val="0"/>
      <w:marRight w:val="0"/>
      <w:marTop w:val="0"/>
      <w:marBottom w:val="0"/>
      <w:divBdr>
        <w:top w:val="none" w:sz="0" w:space="0" w:color="auto"/>
        <w:left w:val="none" w:sz="0" w:space="0" w:color="auto"/>
        <w:bottom w:val="none" w:sz="0" w:space="0" w:color="auto"/>
        <w:right w:val="none" w:sz="0" w:space="0" w:color="auto"/>
      </w:divBdr>
    </w:div>
    <w:div w:id="242298709">
      <w:bodyDiv w:val="1"/>
      <w:marLeft w:val="0"/>
      <w:marRight w:val="0"/>
      <w:marTop w:val="0"/>
      <w:marBottom w:val="0"/>
      <w:divBdr>
        <w:top w:val="none" w:sz="0" w:space="0" w:color="auto"/>
        <w:left w:val="none" w:sz="0" w:space="0" w:color="auto"/>
        <w:bottom w:val="none" w:sz="0" w:space="0" w:color="auto"/>
        <w:right w:val="none" w:sz="0" w:space="0" w:color="auto"/>
      </w:divBdr>
    </w:div>
    <w:div w:id="282006118">
      <w:bodyDiv w:val="1"/>
      <w:marLeft w:val="0"/>
      <w:marRight w:val="0"/>
      <w:marTop w:val="0"/>
      <w:marBottom w:val="0"/>
      <w:divBdr>
        <w:top w:val="none" w:sz="0" w:space="0" w:color="auto"/>
        <w:left w:val="none" w:sz="0" w:space="0" w:color="auto"/>
        <w:bottom w:val="none" w:sz="0" w:space="0" w:color="auto"/>
        <w:right w:val="none" w:sz="0" w:space="0" w:color="auto"/>
      </w:divBdr>
    </w:div>
    <w:div w:id="306127291">
      <w:bodyDiv w:val="1"/>
      <w:marLeft w:val="0"/>
      <w:marRight w:val="0"/>
      <w:marTop w:val="0"/>
      <w:marBottom w:val="0"/>
      <w:divBdr>
        <w:top w:val="none" w:sz="0" w:space="0" w:color="auto"/>
        <w:left w:val="none" w:sz="0" w:space="0" w:color="auto"/>
        <w:bottom w:val="none" w:sz="0" w:space="0" w:color="auto"/>
        <w:right w:val="none" w:sz="0" w:space="0" w:color="auto"/>
      </w:divBdr>
    </w:div>
    <w:div w:id="331224141">
      <w:bodyDiv w:val="1"/>
      <w:marLeft w:val="0"/>
      <w:marRight w:val="0"/>
      <w:marTop w:val="0"/>
      <w:marBottom w:val="0"/>
      <w:divBdr>
        <w:top w:val="none" w:sz="0" w:space="0" w:color="auto"/>
        <w:left w:val="none" w:sz="0" w:space="0" w:color="auto"/>
        <w:bottom w:val="none" w:sz="0" w:space="0" w:color="auto"/>
        <w:right w:val="none" w:sz="0" w:space="0" w:color="auto"/>
      </w:divBdr>
    </w:div>
    <w:div w:id="342249049">
      <w:bodyDiv w:val="1"/>
      <w:marLeft w:val="0"/>
      <w:marRight w:val="0"/>
      <w:marTop w:val="0"/>
      <w:marBottom w:val="0"/>
      <w:divBdr>
        <w:top w:val="none" w:sz="0" w:space="0" w:color="auto"/>
        <w:left w:val="none" w:sz="0" w:space="0" w:color="auto"/>
        <w:bottom w:val="none" w:sz="0" w:space="0" w:color="auto"/>
        <w:right w:val="none" w:sz="0" w:space="0" w:color="auto"/>
      </w:divBdr>
    </w:div>
    <w:div w:id="342517222">
      <w:bodyDiv w:val="1"/>
      <w:marLeft w:val="0"/>
      <w:marRight w:val="0"/>
      <w:marTop w:val="0"/>
      <w:marBottom w:val="0"/>
      <w:divBdr>
        <w:top w:val="none" w:sz="0" w:space="0" w:color="auto"/>
        <w:left w:val="none" w:sz="0" w:space="0" w:color="auto"/>
        <w:bottom w:val="none" w:sz="0" w:space="0" w:color="auto"/>
        <w:right w:val="none" w:sz="0" w:space="0" w:color="auto"/>
      </w:divBdr>
    </w:div>
    <w:div w:id="343213215">
      <w:bodyDiv w:val="1"/>
      <w:marLeft w:val="0"/>
      <w:marRight w:val="0"/>
      <w:marTop w:val="0"/>
      <w:marBottom w:val="0"/>
      <w:divBdr>
        <w:top w:val="none" w:sz="0" w:space="0" w:color="auto"/>
        <w:left w:val="none" w:sz="0" w:space="0" w:color="auto"/>
        <w:bottom w:val="none" w:sz="0" w:space="0" w:color="auto"/>
        <w:right w:val="none" w:sz="0" w:space="0" w:color="auto"/>
      </w:divBdr>
    </w:div>
    <w:div w:id="345714367">
      <w:bodyDiv w:val="1"/>
      <w:marLeft w:val="0"/>
      <w:marRight w:val="0"/>
      <w:marTop w:val="0"/>
      <w:marBottom w:val="0"/>
      <w:divBdr>
        <w:top w:val="none" w:sz="0" w:space="0" w:color="auto"/>
        <w:left w:val="none" w:sz="0" w:space="0" w:color="auto"/>
        <w:bottom w:val="none" w:sz="0" w:space="0" w:color="auto"/>
        <w:right w:val="none" w:sz="0" w:space="0" w:color="auto"/>
      </w:divBdr>
    </w:div>
    <w:div w:id="397672609">
      <w:bodyDiv w:val="1"/>
      <w:marLeft w:val="0"/>
      <w:marRight w:val="0"/>
      <w:marTop w:val="0"/>
      <w:marBottom w:val="0"/>
      <w:divBdr>
        <w:top w:val="none" w:sz="0" w:space="0" w:color="auto"/>
        <w:left w:val="none" w:sz="0" w:space="0" w:color="auto"/>
        <w:bottom w:val="none" w:sz="0" w:space="0" w:color="auto"/>
        <w:right w:val="none" w:sz="0" w:space="0" w:color="auto"/>
      </w:divBdr>
    </w:div>
    <w:div w:id="421493670">
      <w:bodyDiv w:val="1"/>
      <w:marLeft w:val="0"/>
      <w:marRight w:val="0"/>
      <w:marTop w:val="0"/>
      <w:marBottom w:val="0"/>
      <w:divBdr>
        <w:top w:val="none" w:sz="0" w:space="0" w:color="auto"/>
        <w:left w:val="none" w:sz="0" w:space="0" w:color="auto"/>
        <w:bottom w:val="none" w:sz="0" w:space="0" w:color="auto"/>
        <w:right w:val="none" w:sz="0" w:space="0" w:color="auto"/>
      </w:divBdr>
    </w:div>
    <w:div w:id="467095005">
      <w:bodyDiv w:val="1"/>
      <w:marLeft w:val="0"/>
      <w:marRight w:val="0"/>
      <w:marTop w:val="0"/>
      <w:marBottom w:val="0"/>
      <w:divBdr>
        <w:top w:val="none" w:sz="0" w:space="0" w:color="auto"/>
        <w:left w:val="none" w:sz="0" w:space="0" w:color="auto"/>
        <w:bottom w:val="none" w:sz="0" w:space="0" w:color="auto"/>
        <w:right w:val="none" w:sz="0" w:space="0" w:color="auto"/>
      </w:divBdr>
    </w:div>
    <w:div w:id="491868297">
      <w:bodyDiv w:val="1"/>
      <w:marLeft w:val="0"/>
      <w:marRight w:val="0"/>
      <w:marTop w:val="0"/>
      <w:marBottom w:val="0"/>
      <w:divBdr>
        <w:top w:val="none" w:sz="0" w:space="0" w:color="auto"/>
        <w:left w:val="none" w:sz="0" w:space="0" w:color="auto"/>
        <w:bottom w:val="none" w:sz="0" w:space="0" w:color="auto"/>
        <w:right w:val="none" w:sz="0" w:space="0" w:color="auto"/>
      </w:divBdr>
    </w:div>
    <w:div w:id="511071341">
      <w:bodyDiv w:val="1"/>
      <w:marLeft w:val="0"/>
      <w:marRight w:val="0"/>
      <w:marTop w:val="0"/>
      <w:marBottom w:val="0"/>
      <w:divBdr>
        <w:top w:val="none" w:sz="0" w:space="0" w:color="auto"/>
        <w:left w:val="none" w:sz="0" w:space="0" w:color="auto"/>
        <w:bottom w:val="none" w:sz="0" w:space="0" w:color="auto"/>
        <w:right w:val="none" w:sz="0" w:space="0" w:color="auto"/>
      </w:divBdr>
    </w:div>
    <w:div w:id="516849067">
      <w:bodyDiv w:val="1"/>
      <w:marLeft w:val="0"/>
      <w:marRight w:val="0"/>
      <w:marTop w:val="0"/>
      <w:marBottom w:val="0"/>
      <w:divBdr>
        <w:top w:val="none" w:sz="0" w:space="0" w:color="auto"/>
        <w:left w:val="none" w:sz="0" w:space="0" w:color="auto"/>
        <w:bottom w:val="none" w:sz="0" w:space="0" w:color="auto"/>
        <w:right w:val="none" w:sz="0" w:space="0" w:color="auto"/>
      </w:divBdr>
    </w:div>
    <w:div w:id="557711814">
      <w:bodyDiv w:val="1"/>
      <w:marLeft w:val="0"/>
      <w:marRight w:val="0"/>
      <w:marTop w:val="0"/>
      <w:marBottom w:val="0"/>
      <w:divBdr>
        <w:top w:val="none" w:sz="0" w:space="0" w:color="auto"/>
        <w:left w:val="none" w:sz="0" w:space="0" w:color="auto"/>
        <w:bottom w:val="none" w:sz="0" w:space="0" w:color="auto"/>
        <w:right w:val="none" w:sz="0" w:space="0" w:color="auto"/>
      </w:divBdr>
    </w:div>
    <w:div w:id="571353471">
      <w:bodyDiv w:val="1"/>
      <w:marLeft w:val="0"/>
      <w:marRight w:val="0"/>
      <w:marTop w:val="0"/>
      <w:marBottom w:val="0"/>
      <w:divBdr>
        <w:top w:val="none" w:sz="0" w:space="0" w:color="auto"/>
        <w:left w:val="none" w:sz="0" w:space="0" w:color="auto"/>
        <w:bottom w:val="none" w:sz="0" w:space="0" w:color="auto"/>
        <w:right w:val="none" w:sz="0" w:space="0" w:color="auto"/>
      </w:divBdr>
    </w:div>
    <w:div w:id="603920271">
      <w:bodyDiv w:val="1"/>
      <w:marLeft w:val="0"/>
      <w:marRight w:val="0"/>
      <w:marTop w:val="0"/>
      <w:marBottom w:val="0"/>
      <w:divBdr>
        <w:top w:val="none" w:sz="0" w:space="0" w:color="auto"/>
        <w:left w:val="none" w:sz="0" w:space="0" w:color="auto"/>
        <w:bottom w:val="none" w:sz="0" w:space="0" w:color="auto"/>
        <w:right w:val="none" w:sz="0" w:space="0" w:color="auto"/>
      </w:divBdr>
    </w:div>
    <w:div w:id="621110904">
      <w:bodyDiv w:val="1"/>
      <w:marLeft w:val="0"/>
      <w:marRight w:val="0"/>
      <w:marTop w:val="0"/>
      <w:marBottom w:val="0"/>
      <w:divBdr>
        <w:top w:val="none" w:sz="0" w:space="0" w:color="auto"/>
        <w:left w:val="none" w:sz="0" w:space="0" w:color="auto"/>
        <w:bottom w:val="none" w:sz="0" w:space="0" w:color="auto"/>
        <w:right w:val="none" w:sz="0" w:space="0" w:color="auto"/>
      </w:divBdr>
    </w:div>
    <w:div w:id="689798464">
      <w:bodyDiv w:val="1"/>
      <w:marLeft w:val="0"/>
      <w:marRight w:val="0"/>
      <w:marTop w:val="0"/>
      <w:marBottom w:val="0"/>
      <w:divBdr>
        <w:top w:val="none" w:sz="0" w:space="0" w:color="auto"/>
        <w:left w:val="none" w:sz="0" w:space="0" w:color="auto"/>
        <w:bottom w:val="none" w:sz="0" w:space="0" w:color="auto"/>
        <w:right w:val="none" w:sz="0" w:space="0" w:color="auto"/>
      </w:divBdr>
    </w:div>
    <w:div w:id="718282760">
      <w:bodyDiv w:val="1"/>
      <w:marLeft w:val="0"/>
      <w:marRight w:val="0"/>
      <w:marTop w:val="0"/>
      <w:marBottom w:val="0"/>
      <w:divBdr>
        <w:top w:val="none" w:sz="0" w:space="0" w:color="auto"/>
        <w:left w:val="none" w:sz="0" w:space="0" w:color="auto"/>
        <w:bottom w:val="none" w:sz="0" w:space="0" w:color="auto"/>
        <w:right w:val="none" w:sz="0" w:space="0" w:color="auto"/>
      </w:divBdr>
    </w:div>
    <w:div w:id="742916554">
      <w:bodyDiv w:val="1"/>
      <w:marLeft w:val="0"/>
      <w:marRight w:val="0"/>
      <w:marTop w:val="0"/>
      <w:marBottom w:val="0"/>
      <w:divBdr>
        <w:top w:val="none" w:sz="0" w:space="0" w:color="auto"/>
        <w:left w:val="none" w:sz="0" w:space="0" w:color="auto"/>
        <w:bottom w:val="none" w:sz="0" w:space="0" w:color="auto"/>
        <w:right w:val="none" w:sz="0" w:space="0" w:color="auto"/>
      </w:divBdr>
    </w:div>
    <w:div w:id="757360637">
      <w:bodyDiv w:val="1"/>
      <w:marLeft w:val="0"/>
      <w:marRight w:val="0"/>
      <w:marTop w:val="0"/>
      <w:marBottom w:val="0"/>
      <w:divBdr>
        <w:top w:val="none" w:sz="0" w:space="0" w:color="auto"/>
        <w:left w:val="none" w:sz="0" w:space="0" w:color="auto"/>
        <w:bottom w:val="none" w:sz="0" w:space="0" w:color="auto"/>
        <w:right w:val="none" w:sz="0" w:space="0" w:color="auto"/>
      </w:divBdr>
    </w:div>
    <w:div w:id="764033937">
      <w:bodyDiv w:val="1"/>
      <w:marLeft w:val="0"/>
      <w:marRight w:val="0"/>
      <w:marTop w:val="0"/>
      <w:marBottom w:val="0"/>
      <w:divBdr>
        <w:top w:val="none" w:sz="0" w:space="0" w:color="auto"/>
        <w:left w:val="none" w:sz="0" w:space="0" w:color="auto"/>
        <w:bottom w:val="none" w:sz="0" w:space="0" w:color="auto"/>
        <w:right w:val="none" w:sz="0" w:space="0" w:color="auto"/>
      </w:divBdr>
    </w:div>
    <w:div w:id="775825991">
      <w:bodyDiv w:val="1"/>
      <w:marLeft w:val="0"/>
      <w:marRight w:val="0"/>
      <w:marTop w:val="0"/>
      <w:marBottom w:val="0"/>
      <w:divBdr>
        <w:top w:val="none" w:sz="0" w:space="0" w:color="auto"/>
        <w:left w:val="none" w:sz="0" w:space="0" w:color="auto"/>
        <w:bottom w:val="none" w:sz="0" w:space="0" w:color="auto"/>
        <w:right w:val="none" w:sz="0" w:space="0" w:color="auto"/>
      </w:divBdr>
    </w:div>
    <w:div w:id="779841684">
      <w:bodyDiv w:val="1"/>
      <w:marLeft w:val="0"/>
      <w:marRight w:val="0"/>
      <w:marTop w:val="0"/>
      <w:marBottom w:val="0"/>
      <w:divBdr>
        <w:top w:val="none" w:sz="0" w:space="0" w:color="auto"/>
        <w:left w:val="none" w:sz="0" w:space="0" w:color="auto"/>
        <w:bottom w:val="none" w:sz="0" w:space="0" w:color="auto"/>
        <w:right w:val="none" w:sz="0" w:space="0" w:color="auto"/>
      </w:divBdr>
    </w:div>
    <w:div w:id="792602235">
      <w:bodyDiv w:val="1"/>
      <w:marLeft w:val="0"/>
      <w:marRight w:val="0"/>
      <w:marTop w:val="0"/>
      <w:marBottom w:val="0"/>
      <w:divBdr>
        <w:top w:val="none" w:sz="0" w:space="0" w:color="auto"/>
        <w:left w:val="none" w:sz="0" w:space="0" w:color="auto"/>
        <w:bottom w:val="none" w:sz="0" w:space="0" w:color="auto"/>
        <w:right w:val="none" w:sz="0" w:space="0" w:color="auto"/>
      </w:divBdr>
    </w:div>
    <w:div w:id="824858332">
      <w:bodyDiv w:val="1"/>
      <w:marLeft w:val="0"/>
      <w:marRight w:val="0"/>
      <w:marTop w:val="0"/>
      <w:marBottom w:val="0"/>
      <w:divBdr>
        <w:top w:val="none" w:sz="0" w:space="0" w:color="auto"/>
        <w:left w:val="none" w:sz="0" w:space="0" w:color="auto"/>
        <w:bottom w:val="none" w:sz="0" w:space="0" w:color="auto"/>
        <w:right w:val="none" w:sz="0" w:space="0" w:color="auto"/>
      </w:divBdr>
    </w:div>
    <w:div w:id="843589431">
      <w:bodyDiv w:val="1"/>
      <w:marLeft w:val="0"/>
      <w:marRight w:val="0"/>
      <w:marTop w:val="0"/>
      <w:marBottom w:val="0"/>
      <w:divBdr>
        <w:top w:val="none" w:sz="0" w:space="0" w:color="auto"/>
        <w:left w:val="none" w:sz="0" w:space="0" w:color="auto"/>
        <w:bottom w:val="none" w:sz="0" w:space="0" w:color="auto"/>
        <w:right w:val="none" w:sz="0" w:space="0" w:color="auto"/>
      </w:divBdr>
    </w:div>
    <w:div w:id="848107975">
      <w:bodyDiv w:val="1"/>
      <w:marLeft w:val="0"/>
      <w:marRight w:val="0"/>
      <w:marTop w:val="0"/>
      <w:marBottom w:val="0"/>
      <w:divBdr>
        <w:top w:val="none" w:sz="0" w:space="0" w:color="auto"/>
        <w:left w:val="none" w:sz="0" w:space="0" w:color="auto"/>
        <w:bottom w:val="none" w:sz="0" w:space="0" w:color="auto"/>
        <w:right w:val="none" w:sz="0" w:space="0" w:color="auto"/>
      </w:divBdr>
    </w:div>
    <w:div w:id="858857626">
      <w:bodyDiv w:val="1"/>
      <w:marLeft w:val="0"/>
      <w:marRight w:val="0"/>
      <w:marTop w:val="0"/>
      <w:marBottom w:val="0"/>
      <w:divBdr>
        <w:top w:val="none" w:sz="0" w:space="0" w:color="auto"/>
        <w:left w:val="none" w:sz="0" w:space="0" w:color="auto"/>
        <w:bottom w:val="none" w:sz="0" w:space="0" w:color="auto"/>
        <w:right w:val="none" w:sz="0" w:space="0" w:color="auto"/>
      </w:divBdr>
    </w:div>
    <w:div w:id="901719791">
      <w:bodyDiv w:val="1"/>
      <w:marLeft w:val="0"/>
      <w:marRight w:val="0"/>
      <w:marTop w:val="0"/>
      <w:marBottom w:val="0"/>
      <w:divBdr>
        <w:top w:val="none" w:sz="0" w:space="0" w:color="auto"/>
        <w:left w:val="none" w:sz="0" w:space="0" w:color="auto"/>
        <w:bottom w:val="none" w:sz="0" w:space="0" w:color="auto"/>
        <w:right w:val="none" w:sz="0" w:space="0" w:color="auto"/>
      </w:divBdr>
    </w:div>
    <w:div w:id="903100308">
      <w:bodyDiv w:val="1"/>
      <w:marLeft w:val="0"/>
      <w:marRight w:val="0"/>
      <w:marTop w:val="0"/>
      <w:marBottom w:val="0"/>
      <w:divBdr>
        <w:top w:val="none" w:sz="0" w:space="0" w:color="auto"/>
        <w:left w:val="none" w:sz="0" w:space="0" w:color="auto"/>
        <w:bottom w:val="none" w:sz="0" w:space="0" w:color="auto"/>
        <w:right w:val="none" w:sz="0" w:space="0" w:color="auto"/>
      </w:divBdr>
    </w:div>
    <w:div w:id="934096482">
      <w:bodyDiv w:val="1"/>
      <w:marLeft w:val="0"/>
      <w:marRight w:val="0"/>
      <w:marTop w:val="0"/>
      <w:marBottom w:val="0"/>
      <w:divBdr>
        <w:top w:val="none" w:sz="0" w:space="0" w:color="auto"/>
        <w:left w:val="none" w:sz="0" w:space="0" w:color="auto"/>
        <w:bottom w:val="none" w:sz="0" w:space="0" w:color="auto"/>
        <w:right w:val="none" w:sz="0" w:space="0" w:color="auto"/>
      </w:divBdr>
    </w:div>
    <w:div w:id="943918706">
      <w:bodyDiv w:val="1"/>
      <w:marLeft w:val="0"/>
      <w:marRight w:val="0"/>
      <w:marTop w:val="0"/>
      <w:marBottom w:val="0"/>
      <w:divBdr>
        <w:top w:val="none" w:sz="0" w:space="0" w:color="auto"/>
        <w:left w:val="none" w:sz="0" w:space="0" w:color="auto"/>
        <w:bottom w:val="none" w:sz="0" w:space="0" w:color="auto"/>
        <w:right w:val="none" w:sz="0" w:space="0" w:color="auto"/>
      </w:divBdr>
    </w:div>
    <w:div w:id="984045159">
      <w:bodyDiv w:val="1"/>
      <w:marLeft w:val="0"/>
      <w:marRight w:val="0"/>
      <w:marTop w:val="0"/>
      <w:marBottom w:val="0"/>
      <w:divBdr>
        <w:top w:val="none" w:sz="0" w:space="0" w:color="auto"/>
        <w:left w:val="none" w:sz="0" w:space="0" w:color="auto"/>
        <w:bottom w:val="none" w:sz="0" w:space="0" w:color="auto"/>
        <w:right w:val="none" w:sz="0" w:space="0" w:color="auto"/>
      </w:divBdr>
    </w:div>
    <w:div w:id="986012762">
      <w:bodyDiv w:val="1"/>
      <w:marLeft w:val="0"/>
      <w:marRight w:val="0"/>
      <w:marTop w:val="0"/>
      <w:marBottom w:val="0"/>
      <w:divBdr>
        <w:top w:val="none" w:sz="0" w:space="0" w:color="auto"/>
        <w:left w:val="none" w:sz="0" w:space="0" w:color="auto"/>
        <w:bottom w:val="none" w:sz="0" w:space="0" w:color="auto"/>
        <w:right w:val="none" w:sz="0" w:space="0" w:color="auto"/>
      </w:divBdr>
    </w:div>
    <w:div w:id="1009941018">
      <w:bodyDiv w:val="1"/>
      <w:marLeft w:val="0"/>
      <w:marRight w:val="0"/>
      <w:marTop w:val="0"/>
      <w:marBottom w:val="0"/>
      <w:divBdr>
        <w:top w:val="none" w:sz="0" w:space="0" w:color="auto"/>
        <w:left w:val="none" w:sz="0" w:space="0" w:color="auto"/>
        <w:bottom w:val="none" w:sz="0" w:space="0" w:color="auto"/>
        <w:right w:val="none" w:sz="0" w:space="0" w:color="auto"/>
      </w:divBdr>
    </w:div>
    <w:div w:id="1016420467">
      <w:bodyDiv w:val="1"/>
      <w:marLeft w:val="0"/>
      <w:marRight w:val="0"/>
      <w:marTop w:val="0"/>
      <w:marBottom w:val="0"/>
      <w:divBdr>
        <w:top w:val="none" w:sz="0" w:space="0" w:color="auto"/>
        <w:left w:val="none" w:sz="0" w:space="0" w:color="auto"/>
        <w:bottom w:val="none" w:sz="0" w:space="0" w:color="auto"/>
        <w:right w:val="none" w:sz="0" w:space="0" w:color="auto"/>
      </w:divBdr>
    </w:div>
    <w:div w:id="1022197135">
      <w:bodyDiv w:val="1"/>
      <w:marLeft w:val="0"/>
      <w:marRight w:val="0"/>
      <w:marTop w:val="0"/>
      <w:marBottom w:val="0"/>
      <w:divBdr>
        <w:top w:val="none" w:sz="0" w:space="0" w:color="auto"/>
        <w:left w:val="none" w:sz="0" w:space="0" w:color="auto"/>
        <w:bottom w:val="none" w:sz="0" w:space="0" w:color="auto"/>
        <w:right w:val="none" w:sz="0" w:space="0" w:color="auto"/>
      </w:divBdr>
    </w:div>
    <w:div w:id="1031997477">
      <w:bodyDiv w:val="1"/>
      <w:marLeft w:val="0"/>
      <w:marRight w:val="0"/>
      <w:marTop w:val="0"/>
      <w:marBottom w:val="0"/>
      <w:divBdr>
        <w:top w:val="none" w:sz="0" w:space="0" w:color="auto"/>
        <w:left w:val="none" w:sz="0" w:space="0" w:color="auto"/>
        <w:bottom w:val="none" w:sz="0" w:space="0" w:color="auto"/>
        <w:right w:val="none" w:sz="0" w:space="0" w:color="auto"/>
      </w:divBdr>
    </w:div>
    <w:div w:id="1037776333">
      <w:bodyDiv w:val="1"/>
      <w:marLeft w:val="0"/>
      <w:marRight w:val="0"/>
      <w:marTop w:val="0"/>
      <w:marBottom w:val="0"/>
      <w:divBdr>
        <w:top w:val="none" w:sz="0" w:space="0" w:color="auto"/>
        <w:left w:val="none" w:sz="0" w:space="0" w:color="auto"/>
        <w:bottom w:val="none" w:sz="0" w:space="0" w:color="auto"/>
        <w:right w:val="none" w:sz="0" w:space="0" w:color="auto"/>
      </w:divBdr>
    </w:div>
    <w:div w:id="1084886471">
      <w:bodyDiv w:val="1"/>
      <w:marLeft w:val="0"/>
      <w:marRight w:val="0"/>
      <w:marTop w:val="0"/>
      <w:marBottom w:val="0"/>
      <w:divBdr>
        <w:top w:val="none" w:sz="0" w:space="0" w:color="auto"/>
        <w:left w:val="none" w:sz="0" w:space="0" w:color="auto"/>
        <w:bottom w:val="none" w:sz="0" w:space="0" w:color="auto"/>
        <w:right w:val="none" w:sz="0" w:space="0" w:color="auto"/>
      </w:divBdr>
    </w:div>
    <w:div w:id="1101294873">
      <w:bodyDiv w:val="1"/>
      <w:marLeft w:val="0"/>
      <w:marRight w:val="0"/>
      <w:marTop w:val="0"/>
      <w:marBottom w:val="0"/>
      <w:divBdr>
        <w:top w:val="none" w:sz="0" w:space="0" w:color="auto"/>
        <w:left w:val="none" w:sz="0" w:space="0" w:color="auto"/>
        <w:bottom w:val="none" w:sz="0" w:space="0" w:color="auto"/>
        <w:right w:val="none" w:sz="0" w:space="0" w:color="auto"/>
      </w:divBdr>
    </w:div>
    <w:div w:id="1103109127">
      <w:bodyDiv w:val="1"/>
      <w:marLeft w:val="0"/>
      <w:marRight w:val="0"/>
      <w:marTop w:val="0"/>
      <w:marBottom w:val="0"/>
      <w:divBdr>
        <w:top w:val="none" w:sz="0" w:space="0" w:color="auto"/>
        <w:left w:val="none" w:sz="0" w:space="0" w:color="auto"/>
        <w:bottom w:val="none" w:sz="0" w:space="0" w:color="auto"/>
        <w:right w:val="none" w:sz="0" w:space="0" w:color="auto"/>
      </w:divBdr>
    </w:div>
    <w:div w:id="1107119601">
      <w:bodyDiv w:val="1"/>
      <w:marLeft w:val="0"/>
      <w:marRight w:val="0"/>
      <w:marTop w:val="0"/>
      <w:marBottom w:val="0"/>
      <w:divBdr>
        <w:top w:val="none" w:sz="0" w:space="0" w:color="auto"/>
        <w:left w:val="none" w:sz="0" w:space="0" w:color="auto"/>
        <w:bottom w:val="none" w:sz="0" w:space="0" w:color="auto"/>
        <w:right w:val="none" w:sz="0" w:space="0" w:color="auto"/>
      </w:divBdr>
    </w:div>
    <w:div w:id="1201553523">
      <w:bodyDiv w:val="1"/>
      <w:marLeft w:val="0"/>
      <w:marRight w:val="0"/>
      <w:marTop w:val="0"/>
      <w:marBottom w:val="0"/>
      <w:divBdr>
        <w:top w:val="none" w:sz="0" w:space="0" w:color="auto"/>
        <w:left w:val="none" w:sz="0" w:space="0" w:color="auto"/>
        <w:bottom w:val="none" w:sz="0" w:space="0" w:color="auto"/>
        <w:right w:val="none" w:sz="0" w:space="0" w:color="auto"/>
      </w:divBdr>
    </w:div>
    <w:div w:id="1230774870">
      <w:bodyDiv w:val="1"/>
      <w:marLeft w:val="0"/>
      <w:marRight w:val="0"/>
      <w:marTop w:val="0"/>
      <w:marBottom w:val="0"/>
      <w:divBdr>
        <w:top w:val="none" w:sz="0" w:space="0" w:color="auto"/>
        <w:left w:val="none" w:sz="0" w:space="0" w:color="auto"/>
        <w:bottom w:val="none" w:sz="0" w:space="0" w:color="auto"/>
        <w:right w:val="none" w:sz="0" w:space="0" w:color="auto"/>
      </w:divBdr>
    </w:div>
    <w:div w:id="1260021234">
      <w:bodyDiv w:val="1"/>
      <w:marLeft w:val="0"/>
      <w:marRight w:val="0"/>
      <w:marTop w:val="0"/>
      <w:marBottom w:val="0"/>
      <w:divBdr>
        <w:top w:val="none" w:sz="0" w:space="0" w:color="auto"/>
        <w:left w:val="none" w:sz="0" w:space="0" w:color="auto"/>
        <w:bottom w:val="none" w:sz="0" w:space="0" w:color="auto"/>
        <w:right w:val="none" w:sz="0" w:space="0" w:color="auto"/>
      </w:divBdr>
    </w:div>
    <w:div w:id="1269852313">
      <w:bodyDiv w:val="1"/>
      <w:marLeft w:val="0"/>
      <w:marRight w:val="0"/>
      <w:marTop w:val="0"/>
      <w:marBottom w:val="0"/>
      <w:divBdr>
        <w:top w:val="none" w:sz="0" w:space="0" w:color="auto"/>
        <w:left w:val="none" w:sz="0" w:space="0" w:color="auto"/>
        <w:bottom w:val="none" w:sz="0" w:space="0" w:color="auto"/>
        <w:right w:val="none" w:sz="0" w:space="0" w:color="auto"/>
      </w:divBdr>
    </w:div>
    <w:div w:id="1276328784">
      <w:bodyDiv w:val="1"/>
      <w:marLeft w:val="0"/>
      <w:marRight w:val="0"/>
      <w:marTop w:val="0"/>
      <w:marBottom w:val="0"/>
      <w:divBdr>
        <w:top w:val="none" w:sz="0" w:space="0" w:color="auto"/>
        <w:left w:val="none" w:sz="0" w:space="0" w:color="auto"/>
        <w:bottom w:val="none" w:sz="0" w:space="0" w:color="auto"/>
        <w:right w:val="none" w:sz="0" w:space="0" w:color="auto"/>
      </w:divBdr>
    </w:div>
    <w:div w:id="1299842240">
      <w:bodyDiv w:val="1"/>
      <w:marLeft w:val="0"/>
      <w:marRight w:val="0"/>
      <w:marTop w:val="0"/>
      <w:marBottom w:val="0"/>
      <w:divBdr>
        <w:top w:val="none" w:sz="0" w:space="0" w:color="auto"/>
        <w:left w:val="none" w:sz="0" w:space="0" w:color="auto"/>
        <w:bottom w:val="none" w:sz="0" w:space="0" w:color="auto"/>
        <w:right w:val="none" w:sz="0" w:space="0" w:color="auto"/>
      </w:divBdr>
    </w:div>
    <w:div w:id="1309630463">
      <w:bodyDiv w:val="1"/>
      <w:marLeft w:val="0"/>
      <w:marRight w:val="0"/>
      <w:marTop w:val="0"/>
      <w:marBottom w:val="0"/>
      <w:divBdr>
        <w:top w:val="none" w:sz="0" w:space="0" w:color="auto"/>
        <w:left w:val="none" w:sz="0" w:space="0" w:color="auto"/>
        <w:bottom w:val="none" w:sz="0" w:space="0" w:color="auto"/>
        <w:right w:val="none" w:sz="0" w:space="0" w:color="auto"/>
      </w:divBdr>
    </w:div>
    <w:div w:id="1312179297">
      <w:bodyDiv w:val="1"/>
      <w:marLeft w:val="0"/>
      <w:marRight w:val="0"/>
      <w:marTop w:val="0"/>
      <w:marBottom w:val="0"/>
      <w:divBdr>
        <w:top w:val="none" w:sz="0" w:space="0" w:color="auto"/>
        <w:left w:val="none" w:sz="0" w:space="0" w:color="auto"/>
        <w:bottom w:val="none" w:sz="0" w:space="0" w:color="auto"/>
        <w:right w:val="none" w:sz="0" w:space="0" w:color="auto"/>
      </w:divBdr>
    </w:div>
    <w:div w:id="1315259856">
      <w:bodyDiv w:val="1"/>
      <w:marLeft w:val="0"/>
      <w:marRight w:val="0"/>
      <w:marTop w:val="0"/>
      <w:marBottom w:val="0"/>
      <w:divBdr>
        <w:top w:val="none" w:sz="0" w:space="0" w:color="auto"/>
        <w:left w:val="none" w:sz="0" w:space="0" w:color="auto"/>
        <w:bottom w:val="none" w:sz="0" w:space="0" w:color="auto"/>
        <w:right w:val="none" w:sz="0" w:space="0" w:color="auto"/>
      </w:divBdr>
    </w:div>
    <w:div w:id="1326514484">
      <w:bodyDiv w:val="1"/>
      <w:marLeft w:val="0"/>
      <w:marRight w:val="0"/>
      <w:marTop w:val="0"/>
      <w:marBottom w:val="0"/>
      <w:divBdr>
        <w:top w:val="none" w:sz="0" w:space="0" w:color="auto"/>
        <w:left w:val="none" w:sz="0" w:space="0" w:color="auto"/>
        <w:bottom w:val="none" w:sz="0" w:space="0" w:color="auto"/>
        <w:right w:val="none" w:sz="0" w:space="0" w:color="auto"/>
      </w:divBdr>
    </w:div>
    <w:div w:id="1340622221">
      <w:bodyDiv w:val="1"/>
      <w:marLeft w:val="0"/>
      <w:marRight w:val="0"/>
      <w:marTop w:val="0"/>
      <w:marBottom w:val="0"/>
      <w:divBdr>
        <w:top w:val="none" w:sz="0" w:space="0" w:color="auto"/>
        <w:left w:val="none" w:sz="0" w:space="0" w:color="auto"/>
        <w:bottom w:val="none" w:sz="0" w:space="0" w:color="auto"/>
        <w:right w:val="none" w:sz="0" w:space="0" w:color="auto"/>
      </w:divBdr>
    </w:div>
    <w:div w:id="1372459109">
      <w:bodyDiv w:val="1"/>
      <w:marLeft w:val="0"/>
      <w:marRight w:val="0"/>
      <w:marTop w:val="0"/>
      <w:marBottom w:val="0"/>
      <w:divBdr>
        <w:top w:val="none" w:sz="0" w:space="0" w:color="auto"/>
        <w:left w:val="none" w:sz="0" w:space="0" w:color="auto"/>
        <w:bottom w:val="none" w:sz="0" w:space="0" w:color="auto"/>
        <w:right w:val="none" w:sz="0" w:space="0" w:color="auto"/>
      </w:divBdr>
    </w:div>
    <w:div w:id="1385986641">
      <w:bodyDiv w:val="1"/>
      <w:marLeft w:val="0"/>
      <w:marRight w:val="0"/>
      <w:marTop w:val="0"/>
      <w:marBottom w:val="0"/>
      <w:divBdr>
        <w:top w:val="none" w:sz="0" w:space="0" w:color="auto"/>
        <w:left w:val="none" w:sz="0" w:space="0" w:color="auto"/>
        <w:bottom w:val="none" w:sz="0" w:space="0" w:color="auto"/>
        <w:right w:val="none" w:sz="0" w:space="0" w:color="auto"/>
      </w:divBdr>
    </w:div>
    <w:div w:id="1390692329">
      <w:bodyDiv w:val="1"/>
      <w:marLeft w:val="0"/>
      <w:marRight w:val="0"/>
      <w:marTop w:val="0"/>
      <w:marBottom w:val="0"/>
      <w:divBdr>
        <w:top w:val="none" w:sz="0" w:space="0" w:color="auto"/>
        <w:left w:val="none" w:sz="0" w:space="0" w:color="auto"/>
        <w:bottom w:val="none" w:sz="0" w:space="0" w:color="auto"/>
        <w:right w:val="none" w:sz="0" w:space="0" w:color="auto"/>
      </w:divBdr>
    </w:div>
    <w:div w:id="1391415285">
      <w:bodyDiv w:val="1"/>
      <w:marLeft w:val="0"/>
      <w:marRight w:val="0"/>
      <w:marTop w:val="0"/>
      <w:marBottom w:val="0"/>
      <w:divBdr>
        <w:top w:val="none" w:sz="0" w:space="0" w:color="auto"/>
        <w:left w:val="none" w:sz="0" w:space="0" w:color="auto"/>
        <w:bottom w:val="none" w:sz="0" w:space="0" w:color="auto"/>
        <w:right w:val="none" w:sz="0" w:space="0" w:color="auto"/>
      </w:divBdr>
    </w:div>
    <w:div w:id="1392538129">
      <w:bodyDiv w:val="1"/>
      <w:marLeft w:val="0"/>
      <w:marRight w:val="0"/>
      <w:marTop w:val="0"/>
      <w:marBottom w:val="0"/>
      <w:divBdr>
        <w:top w:val="none" w:sz="0" w:space="0" w:color="auto"/>
        <w:left w:val="none" w:sz="0" w:space="0" w:color="auto"/>
        <w:bottom w:val="none" w:sz="0" w:space="0" w:color="auto"/>
        <w:right w:val="none" w:sz="0" w:space="0" w:color="auto"/>
      </w:divBdr>
    </w:div>
    <w:div w:id="1397557248">
      <w:bodyDiv w:val="1"/>
      <w:marLeft w:val="0"/>
      <w:marRight w:val="0"/>
      <w:marTop w:val="0"/>
      <w:marBottom w:val="0"/>
      <w:divBdr>
        <w:top w:val="none" w:sz="0" w:space="0" w:color="auto"/>
        <w:left w:val="none" w:sz="0" w:space="0" w:color="auto"/>
        <w:bottom w:val="none" w:sz="0" w:space="0" w:color="auto"/>
        <w:right w:val="none" w:sz="0" w:space="0" w:color="auto"/>
      </w:divBdr>
    </w:div>
    <w:div w:id="1440681300">
      <w:bodyDiv w:val="1"/>
      <w:marLeft w:val="0"/>
      <w:marRight w:val="0"/>
      <w:marTop w:val="0"/>
      <w:marBottom w:val="0"/>
      <w:divBdr>
        <w:top w:val="none" w:sz="0" w:space="0" w:color="auto"/>
        <w:left w:val="none" w:sz="0" w:space="0" w:color="auto"/>
        <w:bottom w:val="none" w:sz="0" w:space="0" w:color="auto"/>
        <w:right w:val="none" w:sz="0" w:space="0" w:color="auto"/>
      </w:divBdr>
    </w:div>
    <w:div w:id="1461650394">
      <w:bodyDiv w:val="1"/>
      <w:marLeft w:val="0"/>
      <w:marRight w:val="0"/>
      <w:marTop w:val="0"/>
      <w:marBottom w:val="0"/>
      <w:divBdr>
        <w:top w:val="none" w:sz="0" w:space="0" w:color="auto"/>
        <w:left w:val="none" w:sz="0" w:space="0" w:color="auto"/>
        <w:bottom w:val="none" w:sz="0" w:space="0" w:color="auto"/>
        <w:right w:val="none" w:sz="0" w:space="0" w:color="auto"/>
      </w:divBdr>
    </w:div>
    <w:div w:id="1502356621">
      <w:bodyDiv w:val="1"/>
      <w:marLeft w:val="0"/>
      <w:marRight w:val="0"/>
      <w:marTop w:val="0"/>
      <w:marBottom w:val="0"/>
      <w:divBdr>
        <w:top w:val="none" w:sz="0" w:space="0" w:color="auto"/>
        <w:left w:val="none" w:sz="0" w:space="0" w:color="auto"/>
        <w:bottom w:val="none" w:sz="0" w:space="0" w:color="auto"/>
        <w:right w:val="none" w:sz="0" w:space="0" w:color="auto"/>
      </w:divBdr>
    </w:div>
    <w:div w:id="1516647952">
      <w:bodyDiv w:val="1"/>
      <w:marLeft w:val="0"/>
      <w:marRight w:val="0"/>
      <w:marTop w:val="0"/>
      <w:marBottom w:val="0"/>
      <w:divBdr>
        <w:top w:val="none" w:sz="0" w:space="0" w:color="auto"/>
        <w:left w:val="none" w:sz="0" w:space="0" w:color="auto"/>
        <w:bottom w:val="none" w:sz="0" w:space="0" w:color="auto"/>
        <w:right w:val="none" w:sz="0" w:space="0" w:color="auto"/>
      </w:divBdr>
    </w:div>
    <w:div w:id="1523351469">
      <w:bodyDiv w:val="1"/>
      <w:marLeft w:val="0"/>
      <w:marRight w:val="0"/>
      <w:marTop w:val="0"/>
      <w:marBottom w:val="0"/>
      <w:divBdr>
        <w:top w:val="none" w:sz="0" w:space="0" w:color="auto"/>
        <w:left w:val="none" w:sz="0" w:space="0" w:color="auto"/>
        <w:bottom w:val="none" w:sz="0" w:space="0" w:color="auto"/>
        <w:right w:val="none" w:sz="0" w:space="0" w:color="auto"/>
      </w:divBdr>
    </w:div>
    <w:div w:id="1535388310">
      <w:bodyDiv w:val="1"/>
      <w:marLeft w:val="0"/>
      <w:marRight w:val="0"/>
      <w:marTop w:val="0"/>
      <w:marBottom w:val="0"/>
      <w:divBdr>
        <w:top w:val="none" w:sz="0" w:space="0" w:color="auto"/>
        <w:left w:val="none" w:sz="0" w:space="0" w:color="auto"/>
        <w:bottom w:val="none" w:sz="0" w:space="0" w:color="auto"/>
        <w:right w:val="none" w:sz="0" w:space="0" w:color="auto"/>
      </w:divBdr>
    </w:div>
    <w:div w:id="1561088779">
      <w:bodyDiv w:val="1"/>
      <w:marLeft w:val="0"/>
      <w:marRight w:val="0"/>
      <w:marTop w:val="0"/>
      <w:marBottom w:val="0"/>
      <w:divBdr>
        <w:top w:val="none" w:sz="0" w:space="0" w:color="auto"/>
        <w:left w:val="none" w:sz="0" w:space="0" w:color="auto"/>
        <w:bottom w:val="none" w:sz="0" w:space="0" w:color="auto"/>
        <w:right w:val="none" w:sz="0" w:space="0" w:color="auto"/>
      </w:divBdr>
    </w:div>
    <w:div w:id="1600869573">
      <w:bodyDiv w:val="1"/>
      <w:marLeft w:val="0"/>
      <w:marRight w:val="0"/>
      <w:marTop w:val="0"/>
      <w:marBottom w:val="0"/>
      <w:divBdr>
        <w:top w:val="none" w:sz="0" w:space="0" w:color="auto"/>
        <w:left w:val="none" w:sz="0" w:space="0" w:color="auto"/>
        <w:bottom w:val="none" w:sz="0" w:space="0" w:color="auto"/>
        <w:right w:val="none" w:sz="0" w:space="0" w:color="auto"/>
      </w:divBdr>
    </w:div>
    <w:div w:id="1605071117">
      <w:bodyDiv w:val="1"/>
      <w:marLeft w:val="0"/>
      <w:marRight w:val="0"/>
      <w:marTop w:val="0"/>
      <w:marBottom w:val="0"/>
      <w:divBdr>
        <w:top w:val="none" w:sz="0" w:space="0" w:color="auto"/>
        <w:left w:val="none" w:sz="0" w:space="0" w:color="auto"/>
        <w:bottom w:val="none" w:sz="0" w:space="0" w:color="auto"/>
        <w:right w:val="none" w:sz="0" w:space="0" w:color="auto"/>
      </w:divBdr>
    </w:div>
    <w:div w:id="1607152297">
      <w:bodyDiv w:val="1"/>
      <w:marLeft w:val="0"/>
      <w:marRight w:val="0"/>
      <w:marTop w:val="0"/>
      <w:marBottom w:val="0"/>
      <w:divBdr>
        <w:top w:val="none" w:sz="0" w:space="0" w:color="auto"/>
        <w:left w:val="none" w:sz="0" w:space="0" w:color="auto"/>
        <w:bottom w:val="none" w:sz="0" w:space="0" w:color="auto"/>
        <w:right w:val="none" w:sz="0" w:space="0" w:color="auto"/>
      </w:divBdr>
    </w:div>
    <w:div w:id="1613592511">
      <w:bodyDiv w:val="1"/>
      <w:marLeft w:val="0"/>
      <w:marRight w:val="0"/>
      <w:marTop w:val="0"/>
      <w:marBottom w:val="0"/>
      <w:divBdr>
        <w:top w:val="none" w:sz="0" w:space="0" w:color="auto"/>
        <w:left w:val="none" w:sz="0" w:space="0" w:color="auto"/>
        <w:bottom w:val="none" w:sz="0" w:space="0" w:color="auto"/>
        <w:right w:val="none" w:sz="0" w:space="0" w:color="auto"/>
      </w:divBdr>
    </w:div>
    <w:div w:id="1617373191">
      <w:bodyDiv w:val="1"/>
      <w:marLeft w:val="0"/>
      <w:marRight w:val="0"/>
      <w:marTop w:val="0"/>
      <w:marBottom w:val="0"/>
      <w:divBdr>
        <w:top w:val="none" w:sz="0" w:space="0" w:color="auto"/>
        <w:left w:val="none" w:sz="0" w:space="0" w:color="auto"/>
        <w:bottom w:val="none" w:sz="0" w:space="0" w:color="auto"/>
        <w:right w:val="none" w:sz="0" w:space="0" w:color="auto"/>
      </w:divBdr>
    </w:div>
    <w:div w:id="1623924751">
      <w:bodyDiv w:val="1"/>
      <w:marLeft w:val="0"/>
      <w:marRight w:val="0"/>
      <w:marTop w:val="0"/>
      <w:marBottom w:val="0"/>
      <w:divBdr>
        <w:top w:val="none" w:sz="0" w:space="0" w:color="auto"/>
        <w:left w:val="none" w:sz="0" w:space="0" w:color="auto"/>
        <w:bottom w:val="none" w:sz="0" w:space="0" w:color="auto"/>
        <w:right w:val="none" w:sz="0" w:space="0" w:color="auto"/>
      </w:divBdr>
    </w:div>
    <w:div w:id="1633173251">
      <w:bodyDiv w:val="1"/>
      <w:marLeft w:val="0"/>
      <w:marRight w:val="0"/>
      <w:marTop w:val="0"/>
      <w:marBottom w:val="0"/>
      <w:divBdr>
        <w:top w:val="none" w:sz="0" w:space="0" w:color="auto"/>
        <w:left w:val="none" w:sz="0" w:space="0" w:color="auto"/>
        <w:bottom w:val="none" w:sz="0" w:space="0" w:color="auto"/>
        <w:right w:val="none" w:sz="0" w:space="0" w:color="auto"/>
      </w:divBdr>
    </w:div>
    <w:div w:id="1633900216">
      <w:bodyDiv w:val="1"/>
      <w:marLeft w:val="0"/>
      <w:marRight w:val="0"/>
      <w:marTop w:val="0"/>
      <w:marBottom w:val="0"/>
      <w:divBdr>
        <w:top w:val="none" w:sz="0" w:space="0" w:color="auto"/>
        <w:left w:val="none" w:sz="0" w:space="0" w:color="auto"/>
        <w:bottom w:val="none" w:sz="0" w:space="0" w:color="auto"/>
        <w:right w:val="none" w:sz="0" w:space="0" w:color="auto"/>
      </w:divBdr>
    </w:div>
    <w:div w:id="1652446327">
      <w:bodyDiv w:val="1"/>
      <w:marLeft w:val="0"/>
      <w:marRight w:val="0"/>
      <w:marTop w:val="0"/>
      <w:marBottom w:val="0"/>
      <w:divBdr>
        <w:top w:val="none" w:sz="0" w:space="0" w:color="auto"/>
        <w:left w:val="none" w:sz="0" w:space="0" w:color="auto"/>
        <w:bottom w:val="none" w:sz="0" w:space="0" w:color="auto"/>
        <w:right w:val="none" w:sz="0" w:space="0" w:color="auto"/>
      </w:divBdr>
    </w:div>
    <w:div w:id="1654287319">
      <w:bodyDiv w:val="1"/>
      <w:marLeft w:val="0"/>
      <w:marRight w:val="0"/>
      <w:marTop w:val="0"/>
      <w:marBottom w:val="0"/>
      <w:divBdr>
        <w:top w:val="none" w:sz="0" w:space="0" w:color="auto"/>
        <w:left w:val="none" w:sz="0" w:space="0" w:color="auto"/>
        <w:bottom w:val="none" w:sz="0" w:space="0" w:color="auto"/>
        <w:right w:val="none" w:sz="0" w:space="0" w:color="auto"/>
      </w:divBdr>
    </w:div>
    <w:div w:id="1699548024">
      <w:bodyDiv w:val="1"/>
      <w:marLeft w:val="0"/>
      <w:marRight w:val="0"/>
      <w:marTop w:val="0"/>
      <w:marBottom w:val="0"/>
      <w:divBdr>
        <w:top w:val="none" w:sz="0" w:space="0" w:color="auto"/>
        <w:left w:val="none" w:sz="0" w:space="0" w:color="auto"/>
        <w:bottom w:val="none" w:sz="0" w:space="0" w:color="auto"/>
        <w:right w:val="none" w:sz="0" w:space="0" w:color="auto"/>
      </w:divBdr>
    </w:div>
    <w:div w:id="1704089216">
      <w:bodyDiv w:val="1"/>
      <w:marLeft w:val="0"/>
      <w:marRight w:val="0"/>
      <w:marTop w:val="0"/>
      <w:marBottom w:val="0"/>
      <w:divBdr>
        <w:top w:val="none" w:sz="0" w:space="0" w:color="auto"/>
        <w:left w:val="none" w:sz="0" w:space="0" w:color="auto"/>
        <w:bottom w:val="none" w:sz="0" w:space="0" w:color="auto"/>
        <w:right w:val="none" w:sz="0" w:space="0" w:color="auto"/>
      </w:divBdr>
    </w:div>
    <w:div w:id="1742630916">
      <w:bodyDiv w:val="1"/>
      <w:marLeft w:val="0"/>
      <w:marRight w:val="0"/>
      <w:marTop w:val="0"/>
      <w:marBottom w:val="0"/>
      <w:divBdr>
        <w:top w:val="none" w:sz="0" w:space="0" w:color="auto"/>
        <w:left w:val="none" w:sz="0" w:space="0" w:color="auto"/>
        <w:bottom w:val="none" w:sz="0" w:space="0" w:color="auto"/>
        <w:right w:val="none" w:sz="0" w:space="0" w:color="auto"/>
      </w:divBdr>
    </w:div>
    <w:div w:id="1764836675">
      <w:bodyDiv w:val="1"/>
      <w:marLeft w:val="0"/>
      <w:marRight w:val="0"/>
      <w:marTop w:val="0"/>
      <w:marBottom w:val="0"/>
      <w:divBdr>
        <w:top w:val="none" w:sz="0" w:space="0" w:color="auto"/>
        <w:left w:val="none" w:sz="0" w:space="0" w:color="auto"/>
        <w:bottom w:val="none" w:sz="0" w:space="0" w:color="auto"/>
        <w:right w:val="none" w:sz="0" w:space="0" w:color="auto"/>
      </w:divBdr>
    </w:div>
    <w:div w:id="1765999161">
      <w:bodyDiv w:val="1"/>
      <w:marLeft w:val="0"/>
      <w:marRight w:val="0"/>
      <w:marTop w:val="0"/>
      <w:marBottom w:val="0"/>
      <w:divBdr>
        <w:top w:val="none" w:sz="0" w:space="0" w:color="auto"/>
        <w:left w:val="none" w:sz="0" w:space="0" w:color="auto"/>
        <w:bottom w:val="none" w:sz="0" w:space="0" w:color="auto"/>
        <w:right w:val="none" w:sz="0" w:space="0" w:color="auto"/>
      </w:divBdr>
    </w:div>
    <w:div w:id="1809396151">
      <w:bodyDiv w:val="1"/>
      <w:marLeft w:val="0"/>
      <w:marRight w:val="0"/>
      <w:marTop w:val="0"/>
      <w:marBottom w:val="0"/>
      <w:divBdr>
        <w:top w:val="none" w:sz="0" w:space="0" w:color="auto"/>
        <w:left w:val="none" w:sz="0" w:space="0" w:color="auto"/>
        <w:bottom w:val="none" w:sz="0" w:space="0" w:color="auto"/>
        <w:right w:val="none" w:sz="0" w:space="0" w:color="auto"/>
      </w:divBdr>
    </w:div>
    <w:div w:id="1840458847">
      <w:bodyDiv w:val="1"/>
      <w:marLeft w:val="0"/>
      <w:marRight w:val="0"/>
      <w:marTop w:val="0"/>
      <w:marBottom w:val="0"/>
      <w:divBdr>
        <w:top w:val="none" w:sz="0" w:space="0" w:color="auto"/>
        <w:left w:val="none" w:sz="0" w:space="0" w:color="auto"/>
        <w:bottom w:val="none" w:sz="0" w:space="0" w:color="auto"/>
        <w:right w:val="none" w:sz="0" w:space="0" w:color="auto"/>
      </w:divBdr>
    </w:div>
    <w:div w:id="1914393648">
      <w:bodyDiv w:val="1"/>
      <w:marLeft w:val="0"/>
      <w:marRight w:val="0"/>
      <w:marTop w:val="0"/>
      <w:marBottom w:val="0"/>
      <w:divBdr>
        <w:top w:val="none" w:sz="0" w:space="0" w:color="auto"/>
        <w:left w:val="none" w:sz="0" w:space="0" w:color="auto"/>
        <w:bottom w:val="none" w:sz="0" w:space="0" w:color="auto"/>
        <w:right w:val="none" w:sz="0" w:space="0" w:color="auto"/>
      </w:divBdr>
    </w:div>
    <w:div w:id="1939754154">
      <w:bodyDiv w:val="1"/>
      <w:marLeft w:val="0"/>
      <w:marRight w:val="0"/>
      <w:marTop w:val="0"/>
      <w:marBottom w:val="0"/>
      <w:divBdr>
        <w:top w:val="none" w:sz="0" w:space="0" w:color="auto"/>
        <w:left w:val="none" w:sz="0" w:space="0" w:color="auto"/>
        <w:bottom w:val="none" w:sz="0" w:space="0" w:color="auto"/>
        <w:right w:val="none" w:sz="0" w:space="0" w:color="auto"/>
      </w:divBdr>
    </w:div>
    <w:div w:id="1954435568">
      <w:bodyDiv w:val="1"/>
      <w:marLeft w:val="0"/>
      <w:marRight w:val="0"/>
      <w:marTop w:val="0"/>
      <w:marBottom w:val="0"/>
      <w:divBdr>
        <w:top w:val="none" w:sz="0" w:space="0" w:color="auto"/>
        <w:left w:val="none" w:sz="0" w:space="0" w:color="auto"/>
        <w:bottom w:val="none" w:sz="0" w:space="0" w:color="auto"/>
        <w:right w:val="none" w:sz="0" w:space="0" w:color="auto"/>
      </w:divBdr>
    </w:div>
    <w:div w:id="1976063609">
      <w:bodyDiv w:val="1"/>
      <w:marLeft w:val="0"/>
      <w:marRight w:val="0"/>
      <w:marTop w:val="0"/>
      <w:marBottom w:val="0"/>
      <w:divBdr>
        <w:top w:val="none" w:sz="0" w:space="0" w:color="auto"/>
        <w:left w:val="none" w:sz="0" w:space="0" w:color="auto"/>
        <w:bottom w:val="none" w:sz="0" w:space="0" w:color="auto"/>
        <w:right w:val="none" w:sz="0" w:space="0" w:color="auto"/>
      </w:divBdr>
    </w:div>
    <w:div w:id="1994333484">
      <w:bodyDiv w:val="1"/>
      <w:marLeft w:val="0"/>
      <w:marRight w:val="0"/>
      <w:marTop w:val="0"/>
      <w:marBottom w:val="0"/>
      <w:divBdr>
        <w:top w:val="none" w:sz="0" w:space="0" w:color="auto"/>
        <w:left w:val="none" w:sz="0" w:space="0" w:color="auto"/>
        <w:bottom w:val="none" w:sz="0" w:space="0" w:color="auto"/>
        <w:right w:val="none" w:sz="0" w:space="0" w:color="auto"/>
      </w:divBdr>
    </w:div>
    <w:div w:id="2013798642">
      <w:bodyDiv w:val="1"/>
      <w:marLeft w:val="0"/>
      <w:marRight w:val="0"/>
      <w:marTop w:val="0"/>
      <w:marBottom w:val="0"/>
      <w:divBdr>
        <w:top w:val="none" w:sz="0" w:space="0" w:color="auto"/>
        <w:left w:val="none" w:sz="0" w:space="0" w:color="auto"/>
        <w:bottom w:val="none" w:sz="0" w:space="0" w:color="auto"/>
        <w:right w:val="none" w:sz="0" w:space="0" w:color="auto"/>
      </w:divBdr>
    </w:div>
    <w:div w:id="2082944609">
      <w:bodyDiv w:val="1"/>
      <w:marLeft w:val="0"/>
      <w:marRight w:val="0"/>
      <w:marTop w:val="0"/>
      <w:marBottom w:val="0"/>
      <w:divBdr>
        <w:top w:val="none" w:sz="0" w:space="0" w:color="auto"/>
        <w:left w:val="none" w:sz="0" w:space="0" w:color="auto"/>
        <w:bottom w:val="none" w:sz="0" w:space="0" w:color="auto"/>
        <w:right w:val="none" w:sz="0" w:space="0" w:color="auto"/>
      </w:divBdr>
    </w:div>
    <w:div w:id="2095782669">
      <w:bodyDiv w:val="1"/>
      <w:marLeft w:val="0"/>
      <w:marRight w:val="0"/>
      <w:marTop w:val="0"/>
      <w:marBottom w:val="0"/>
      <w:divBdr>
        <w:top w:val="none" w:sz="0" w:space="0" w:color="auto"/>
        <w:left w:val="none" w:sz="0" w:space="0" w:color="auto"/>
        <w:bottom w:val="none" w:sz="0" w:space="0" w:color="auto"/>
        <w:right w:val="none" w:sz="0" w:space="0" w:color="auto"/>
      </w:divBdr>
    </w:div>
    <w:div w:id="2099475559">
      <w:bodyDiv w:val="1"/>
      <w:marLeft w:val="0"/>
      <w:marRight w:val="0"/>
      <w:marTop w:val="0"/>
      <w:marBottom w:val="0"/>
      <w:divBdr>
        <w:top w:val="none" w:sz="0" w:space="0" w:color="auto"/>
        <w:left w:val="none" w:sz="0" w:space="0" w:color="auto"/>
        <w:bottom w:val="none" w:sz="0" w:space="0" w:color="auto"/>
        <w:right w:val="none" w:sz="0" w:space="0" w:color="auto"/>
      </w:divBdr>
    </w:div>
    <w:div w:id="2100439871">
      <w:bodyDiv w:val="1"/>
      <w:marLeft w:val="0"/>
      <w:marRight w:val="0"/>
      <w:marTop w:val="0"/>
      <w:marBottom w:val="0"/>
      <w:divBdr>
        <w:top w:val="none" w:sz="0" w:space="0" w:color="auto"/>
        <w:left w:val="none" w:sz="0" w:space="0" w:color="auto"/>
        <w:bottom w:val="none" w:sz="0" w:space="0" w:color="auto"/>
        <w:right w:val="none" w:sz="0" w:space="0" w:color="auto"/>
      </w:divBdr>
    </w:div>
    <w:div w:id="2122458586">
      <w:bodyDiv w:val="1"/>
      <w:marLeft w:val="0"/>
      <w:marRight w:val="0"/>
      <w:marTop w:val="0"/>
      <w:marBottom w:val="0"/>
      <w:divBdr>
        <w:top w:val="none" w:sz="0" w:space="0" w:color="auto"/>
        <w:left w:val="none" w:sz="0" w:space="0" w:color="auto"/>
        <w:bottom w:val="none" w:sz="0" w:space="0" w:color="auto"/>
        <w:right w:val="none" w:sz="0" w:space="0" w:color="auto"/>
      </w:divBdr>
    </w:div>
    <w:div w:id="2130706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96BC70F-F93B-400F-8867-2E2F7F2734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243D36-A927-49E5-B86F-2F823EA5988A}">
  <ds:schemaRefs>
    <ds:schemaRef ds:uri="http://schemas.openxmlformats.org/officeDocument/2006/bibliography"/>
  </ds:schemaRefs>
</ds:datastoreItem>
</file>

<file path=customXml/itemProps3.xml><?xml version="1.0" encoding="utf-8"?>
<ds:datastoreItem xmlns:ds="http://schemas.openxmlformats.org/officeDocument/2006/customXml" ds:itemID="{DB2B178B-420E-4480-8F00-94C4D765A99B}">
  <ds:schemaRefs>
    <ds:schemaRef ds:uri="http://schemas.microsoft.com/sharepoint/v3/contenttype/forms"/>
  </ds:schemaRefs>
</ds:datastoreItem>
</file>

<file path=customXml/itemProps4.xml><?xml version="1.0" encoding="utf-8"?>
<ds:datastoreItem xmlns:ds="http://schemas.openxmlformats.org/officeDocument/2006/customXml" ds:itemID="{462C3636-8BAB-45F7-B62D-C30F6C0D194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1094</TotalTime>
  <Pages>5</Pages>
  <Words>2027</Words>
  <Characters>11560</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13560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Hamidi-sepehr, Fatemeh</dc:creator>
  <cp:keywords>CTPClassification=CTP_NT</cp:keywords>
  <dc:description/>
  <cp:lastModifiedBy>Chatterjee, Debdeep</cp:lastModifiedBy>
  <cp:revision>894</cp:revision>
  <dcterms:created xsi:type="dcterms:W3CDTF">2020-05-16T05:48:00Z</dcterms:created>
  <dcterms:modified xsi:type="dcterms:W3CDTF">2021-05-12T03:40:00Z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79e013cf-d1bb-418e-ad4c-108ebea0d6da</vt:lpwstr>
  </property>
  <property fmtid="{D5CDD505-2E9C-101B-9397-08002B2CF9AE}" pid="3" name="CTP_TimeStamp">
    <vt:lpwstr>2020-08-08 07:18:01Z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ies>
</file>